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63BBA7AB"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BD7AA1" w:rsidRPr="00BD7AA1">
        <w:rPr>
          <w:rFonts w:ascii="Arial" w:eastAsia="SimSun" w:hAnsi="Arial"/>
          <w:b/>
          <w:bCs/>
          <w:sz w:val="24"/>
          <w:lang w:eastAsia="ja-JP"/>
        </w:rPr>
        <w:t>R4-2514241</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7DB2BB41" w:rsidR="00AE1F7F" w:rsidRPr="00410371" w:rsidRDefault="00AE1F7F" w:rsidP="00AE1F7F">
            <w:pPr>
              <w:pStyle w:val="CRCoverPage"/>
              <w:spacing w:after="0"/>
              <w:jc w:val="right"/>
              <w:rPr>
                <w:b/>
                <w:noProof/>
                <w:sz w:val="28"/>
              </w:rPr>
            </w:pPr>
            <w:fldSimple w:instr=" DOCPROPERTY  Spec#  \* MERGEFORMAT ">
              <w:r>
                <w:rPr>
                  <w:b/>
                  <w:noProof/>
                  <w:sz w:val="28"/>
                </w:rPr>
                <w:t>38.101-</w:t>
              </w:r>
              <w:r w:rsidR="00550BA2">
                <w:rPr>
                  <w:b/>
                  <w:noProof/>
                  <w:sz w:val="28"/>
                </w:rPr>
                <w:t>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5BFAC09" w:rsidR="00AE1F7F" w:rsidRDefault="00D506F1" w:rsidP="00AE1F7F">
            <w:pPr>
              <w:pStyle w:val="CRCoverPage"/>
              <w:spacing w:after="0"/>
              <w:ind w:left="100"/>
              <w:rPr>
                <w:noProof/>
              </w:rPr>
            </w:pPr>
            <w:r w:rsidRPr="00D506F1">
              <w:t>draftCR to 38.101-</w:t>
            </w:r>
            <w:r w:rsidR="00550BA2">
              <w:t>3</w:t>
            </w:r>
            <w:r w:rsidRPr="00D506F1">
              <w:t xml:space="preserve"> to include </w:t>
            </w:r>
            <w:r w:rsidR="008D0973">
              <w:t>ENDC</w:t>
            </w:r>
            <w:r w:rsidRPr="00D506F1">
              <w:t xml:space="preserve"> band combination</w:t>
            </w:r>
            <w:r w:rsidR="00E30AB6">
              <w:t xml:space="preserve"> </w:t>
            </w:r>
            <w:r w:rsidRPr="00D506F1">
              <w:t>(</w:t>
            </w:r>
            <w:r w:rsidR="00ED287D" w:rsidRPr="002E4AA0">
              <w:t>DC_R19_xBLTE_yBN</w:t>
            </w:r>
            <w:r w:rsidR="00ED287D">
              <w:t>R</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07F398DB" w:rsidR="00AE1F7F" w:rsidRDefault="00E63794" w:rsidP="00AE1F7F">
            <w:pPr>
              <w:pStyle w:val="CRCoverPage"/>
              <w:spacing w:after="0"/>
              <w:ind w:left="100"/>
              <w:rPr>
                <w:noProof/>
              </w:rPr>
            </w:pPr>
            <w:r>
              <w:t>Nokia,</w:t>
            </w:r>
            <w:r w:rsidR="00BA2586">
              <w:t xml:space="preserve"> </w:t>
            </w:r>
            <w:r w:rsidR="0059710E">
              <w:t>Telefonica</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772CD9EB" w:rsidR="00587605" w:rsidRDefault="00587605" w:rsidP="00A56BAB">
            <w:pPr>
              <w:pStyle w:val="CRCoverPage"/>
              <w:spacing w:after="0"/>
              <w:ind w:left="100"/>
              <w:rPr>
                <w:noProof/>
                <w:lang w:eastAsia="zh-CN"/>
              </w:rPr>
            </w:pPr>
            <w:r>
              <w:rPr>
                <w:noProof/>
                <w:lang w:eastAsia="zh-CN"/>
              </w:rPr>
              <w:t xml:space="preserve">To </w:t>
            </w:r>
            <w:r w:rsidR="00AC33BD">
              <w:rPr>
                <w:noProof/>
                <w:lang w:eastAsia="zh-CN"/>
              </w:rPr>
              <w:t>add</w:t>
            </w:r>
            <w:r w:rsidR="006E3BBC">
              <w:rPr>
                <w:noProof/>
                <w:lang w:eastAsia="zh-CN"/>
              </w:rPr>
              <w:t xml:space="preserve"> </w:t>
            </w:r>
            <w:r w:rsidR="0059710E">
              <w:rPr>
                <w:noProof/>
                <w:lang w:eastAsia="zh-CN"/>
              </w:rPr>
              <w:t>six</w:t>
            </w:r>
            <w:r>
              <w:rPr>
                <w:noProof/>
                <w:lang w:eastAsia="zh-CN"/>
              </w:rPr>
              <w:t xml:space="preserve">-band </w:t>
            </w:r>
            <w:r w:rsidR="0059710E">
              <w:rPr>
                <w:noProof/>
                <w:lang w:eastAsia="zh-CN"/>
              </w:rPr>
              <w:t>EN-DC</w:t>
            </w:r>
            <w:r w:rsidR="00F94DA8">
              <w:rPr>
                <w:noProof/>
                <w:lang w:eastAsia="zh-CN"/>
              </w:rPr>
              <w:t xml:space="preserve"> </w:t>
            </w:r>
            <w:r>
              <w:rPr>
                <w:noProof/>
                <w:lang w:eastAsia="zh-CN"/>
              </w:rPr>
              <w:t xml:space="preserve">band combination: </w:t>
            </w:r>
          </w:p>
          <w:p w14:paraId="653E22F7" w14:textId="4EC282FC" w:rsidR="00550BA2" w:rsidRDefault="0059710E" w:rsidP="00A56BAB">
            <w:pPr>
              <w:pStyle w:val="CRCoverPage"/>
              <w:spacing w:after="0"/>
              <w:ind w:left="100"/>
              <w:rPr>
                <w:noProof/>
              </w:rPr>
            </w:pPr>
            <w:r w:rsidRPr="0059710E">
              <w:rPr>
                <w:noProof/>
              </w:rPr>
              <w:t>DC_1A-3A-8A-40A_n28A-n78A</w:t>
            </w:r>
          </w:p>
          <w:p w14:paraId="6F5C18AD" w14:textId="77777777" w:rsidR="0059710E" w:rsidRDefault="0059710E" w:rsidP="00A56BAB">
            <w:pPr>
              <w:pStyle w:val="CRCoverPage"/>
              <w:spacing w:after="0"/>
              <w:ind w:left="100"/>
              <w:rPr>
                <w:noProof/>
              </w:rPr>
            </w:pPr>
          </w:p>
          <w:p w14:paraId="3A36718D" w14:textId="064A8735" w:rsidR="00AC33BD" w:rsidRDefault="00AC33BD" w:rsidP="00A56BAB">
            <w:pPr>
              <w:pStyle w:val="CRCoverPage"/>
              <w:spacing w:after="0"/>
              <w:ind w:left="100"/>
              <w:rPr>
                <w:noProof/>
              </w:rPr>
            </w:pPr>
            <w:r>
              <w:rPr>
                <w:noProof/>
              </w:rPr>
              <w:t>Correcting also table entries in vicinity.</w:t>
            </w:r>
          </w:p>
          <w:p w14:paraId="3733ECA2" w14:textId="77777777" w:rsidR="00AC33BD" w:rsidRDefault="00AC33BD" w:rsidP="00A56BAB">
            <w:pPr>
              <w:pStyle w:val="CRCoverPage"/>
              <w:spacing w:after="0"/>
              <w:ind w:left="100"/>
              <w:rPr>
                <w:noProof/>
              </w:rPr>
            </w:pPr>
          </w:p>
          <w:p w14:paraId="5AD179FD" w14:textId="67DC2924" w:rsidR="001A74C3" w:rsidRDefault="001A74C3" w:rsidP="00A56BAB">
            <w:pPr>
              <w:pStyle w:val="CRCoverPage"/>
              <w:spacing w:after="0"/>
              <w:ind w:left="100"/>
              <w:rPr>
                <w:noProof/>
              </w:rPr>
            </w:pPr>
            <w:r>
              <w:rPr>
                <w:noProof/>
              </w:rPr>
              <w:t>The changes are based on 38.101-</w:t>
            </w:r>
            <w:r w:rsidR="00550BA2">
              <w:rPr>
                <w:noProof/>
              </w:rPr>
              <w:t>3</w:t>
            </w:r>
            <w:r>
              <w:rPr>
                <w:noProof/>
              </w:rPr>
              <w:t xml:space="preserve"> </w:t>
            </w:r>
            <w:r w:rsidR="00550BA2">
              <w:rPr>
                <w:noProof/>
              </w:rPr>
              <w:t xml:space="preserve">draft spec for </w:t>
            </w:r>
            <w:r w:rsidR="00B05C01">
              <w:rPr>
                <w:noProof/>
              </w:rPr>
              <w:t xml:space="preserve">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59023C89" w:rsidR="00AE1F7F" w:rsidRDefault="00587605" w:rsidP="00AE1F7F">
            <w:pPr>
              <w:pStyle w:val="CRCoverPage"/>
              <w:spacing w:after="0"/>
              <w:rPr>
                <w:noProof/>
              </w:rPr>
            </w:pPr>
            <w:r>
              <w:rPr>
                <w:noProof/>
                <w:lang w:eastAsia="zh-CN"/>
              </w:rPr>
              <w:t>The specification TS38.101-</w:t>
            </w:r>
            <w:r w:rsidR="00550BA2">
              <w:rPr>
                <w:noProof/>
                <w:lang w:eastAsia="zh-CN"/>
              </w:rPr>
              <w:t>3</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D7E99E1" w:rsidR="00AE1F7F" w:rsidRDefault="0025604B" w:rsidP="00AE1F7F">
            <w:pPr>
              <w:pStyle w:val="CRCoverPage"/>
              <w:spacing w:after="0"/>
              <w:ind w:left="100"/>
              <w:rPr>
                <w:noProof/>
              </w:rPr>
            </w:pPr>
            <w:r>
              <w:rPr>
                <w:noProof/>
              </w:rPr>
              <w:t>Table 5.5B.4.5, 6.2B.4.2.3.5, 7.3B.3.3.5</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15E216D4" w14:textId="77777777" w:rsidR="00AC33BD" w:rsidRPr="007B6BD5" w:rsidRDefault="00AC33BD" w:rsidP="00AC33BD">
      <w:pPr>
        <w:pStyle w:val="Heading4"/>
        <w:keepNext w:val="0"/>
        <w:keepLines w:val="0"/>
      </w:pPr>
      <w:r w:rsidRPr="007B6BD5">
        <w:t>5.5B.4.5</w:t>
      </w:r>
      <w:r w:rsidRPr="007B6BD5">
        <w:tab/>
        <w:t>Inter-band EN-DC configurations within FR1 (six bands)</w:t>
      </w:r>
    </w:p>
    <w:p w14:paraId="1D9271D9" w14:textId="77777777" w:rsidR="00AC33BD" w:rsidRPr="007B6BD5" w:rsidRDefault="00AC33BD" w:rsidP="00AC33BD">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AC33BD" w:rsidRPr="004F16D8" w14:paraId="4BD7FB74" w14:textId="77777777" w:rsidTr="00CE460C">
        <w:trPr>
          <w:tblHeader/>
          <w:jc w:val="center"/>
        </w:trPr>
        <w:tc>
          <w:tcPr>
            <w:tcW w:w="3539" w:type="dxa"/>
            <w:hideMark/>
          </w:tcPr>
          <w:p w14:paraId="16265977" w14:textId="77777777" w:rsidR="00AC33BD" w:rsidRPr="007B6BD5" w:rsidRDefault="00AC33BD" w:rsidP="00CE460C">
            <w:pPr>
              <w:pStyle w:val="TAH"/>
              <w:keepNext w:val="0"/>
              <w:keepLines w:val="0"/>
              <w:rPr>
                <w:lang w:eastAsia="fi-FI"/>
              </w:rPr>
            </w:pPr>
            <w:r w:rsidRPr="007B6BD5">
              <w:rPr>
                <w:lang w:eastAsia="fi-FI"/>
              </w:rPr>
              <w:t>EN-DC</w:t>
            </w:r>
          </w:p>
          <w:p w14:paraId="5842F695" w14:textId="77777777" w:rsidR="00AC33BD" w:rsidRPr="007B6BD5" w:rsidRDefault="00AC33BD" w:rsidP="00CE460C">
            <w:pPr>
              <w:pStyle w:val="TAH"/>
              <w:keepNext w:val="0"/>
              <w:keepLines w:val="0"/>
              <w:rPr>
                <w:lang w:eastAsia="fi-FI"/>
              </w:rPr>
            </w:pPr>
            <w:r w:rsidRPr="007B6BD5">
              <w:rPr>
                <w:lang w:eastAsia="fi-FI"/>
              </w:rPr>
              <w:t>configuration</w:t>
            </w:r>
          </w:p>
        </w:tc>
        <w:tc>
          <w:tcPr>
            <w:tcW w:w="3544" w:type="dxa"/>
          </w:tcPr>
          <w:p w14:paraId="1BFA8F7E" w14:textId="77777777" w:rsidR="00AC33BD" w:rsidRPr="00C04E13" w:rsidRDefault="00AC33BD" w:rsidP="00CE460C">
            <w:pPr>
              <w:pStyle w:val="TAH"/>
              <w:keepNext w:val="0"/>
              <w:keepLines w:val="0"/>
              <w:rPr>
                <w:lang w:val="fr-FR" w:eastAsia="fi-FI"/>
              </w:rPr>
            </w:pPr>
            <w:r w:rsidRPr="00C04E13">
              <w:rPr>
                <w:lang w:val="fr-FR" w:eastAsia="fi-FI"/>
              </w:rPr>
              <w:t>Uplink EN-DC configuration</w:t>
            </w:r>
          </w:p>
          <w:p w14:paraId="765F94AF" w14:textId="77777777" w:rsidR="00AC33BD" w:rsidRPr="00C04E13" w:rsidDel="00C35823" w:rsidRDefault="00AC33BD" w:rsidP="00CE460C">
            <w:pPr>
              <w:pStyle w:val="TAH"/>
              <w:keepNext w:val="0"/>
              <w:keepLines w:val="0"/>
              <w:rPr>
                <w:lang w:val="fr-FR" w:eastAsia="fi-FI"/>
              </w:rPr>
            </w:pPr>
            <w:r w:rsidRPr="00C04E13">
              <w:rPr>
                <w:lang w:val="fr-FR" w:eastAsia="fi-FI"/>
              </w:rPr>
              <w:t>(note 1)</w:t>
            </w:r>
          </w:p>
        </w:tc>
      </w:tr>
      <w:tr w:rsidR="00AC33BD" w:rsidRPr="007B6BD5" w14:paraId="34A71FAC" w14:textId="77777777" w:rsidTr="00CE460C">
        <w:trPr>
          <w:jc w:val="center"/>
        </w:trPr>
        <w:tc>
          <w:tcPr>
            <w:tcW w:w="3539" w:type="dxa"/>
          </w:tcPr>
          <w:p w14:paraId="37D670FA" w14:textId="77777777" w:rsidR="00AC33BD" w:rsidRPr="007B6BD5" w:rsidRDefault="00AC33BD" w:rsidP="00CE460C">
            <w:pPr>
              <w:pStyle w:val="TAH"/>
              <w:keepNext w:val="0"/>
              <w:keepLines w:val="0"/>
              <w:rPr>
                <w:rFonts w:cs="Arial"/>
                <w:b w:val="0"/>
                <w:szCs w:val="18"/>
              </w:rPr>
            </w:pPr>
            <w:r w:rsidRPr="007B6BD5">
              <w:rPr>
                <w:rFonts w:cs="Arial"/>
                <w:b w:val="0"/>
                <w:szCs w:val="18"/>
              </w:rPr>
              <w:t>DC_1A-3A-5A-7A_n28A-n78A</w:t>
            </w:r>
          </w:p>
        </w:tc>
        <w:tc>
          <w:tcPr>
            <w:tcW w:w="3544" w:type="dxa"/>
          </w:tcPr>
          <w:p w14:paraId="38B8E683" w14:textId="77777777" w:rsidR="00AC33BD" w:rsidRPr="007B6BD5" w:rsidRDefault="00AC33BD" w:rsidP="00CE460C">
            <w:pPr>
              <w:pStyle w:val="TAC"/>
              <w:keepNext w:val="0"/>
              <w:keepLines w:val="0"/>
              <w:rPr>
                <w:lang w:eastAsia="ja-JP"/>
              </w:rPr>
            </w:pPr>
            <w:r w:rsidRPr="007B6BD5">
              <w:rPr>
                <w:lang w:eastAsia="ja-JP"/>
              </w:rPr>
              <w:t>DC_1A_n28A</w:t>
            </w:r>
          </w:p>
          <w:p w14:paraId="286FF234" w14:textId="77777777" w:rsidR="00AC33BD" w:rsidRPr="007B6BD5" w:rsidRDefault="00AC33BD" w:rsidP="00CE460C">
            <w:pPr>
              <w:pStyle w:val="TAC"/>
              <w:keepNext w:val="0"/>
              <w:keepLines w:val="0"/>
              <w:rPr>
                <w:lang w:eastAsia="ja-JP"/>
              </w:rPr>
            </w:pPr>
            <w:r w:rsidRPr="007B6BD5">
              <w:rPr>
                <w:lang w:eastAsia="ja-JP"/>
              </w:rPr>
              <w:t>DC_1A_n78A</w:t>
            </w:r>
          </w:p>
          <w:p w14:paraId="69AB7AB9" w14:textId="77777777" w:rsidR="00AC33BD" w:rsidRPr="007B6BD5" w:rsidRDefault="00AC33BD" w:rsidP="00CE460C">
            <w:pPr>
              <w:pStyle w:val="TAC"/>
              <w:keepNext w:val="0"/>
              <w:keepLines w:val="0"/>
              <w:rPr>
                <w:lang w:eastAsia="ja-JP"/>
              </w:rPr>
            </w:pPr>
            <w:r w:rsidRPr="007B6BD5">
              <w:rPr>
                <w:lang w:eastAsia="ja-JP"/>
              </w:rPr>
              <w:t>DC_3A_n28A</w:t>
            </w:r>
          </w:p>
          <w:p w14:paraId="728FF022" w14:textId="77777777" w:rsidR="00AC33BD" w:rsidRPr="007B6BD5" w:rsidRDefault="00AC33BD" w:rsidP="00CE460C">
            <w:pPr>
              <w:pStyle w:val="TAC"/>
              <w:keepNext w:val="0"/>
              <w:keepLines w:val="0"/>
              <w:rPr>
                <w:lang w:eastAsia="ja-JP"/>
              </w:rPr>
            </w:pPr>
            <w:r w:rsidRPr="007B6BD5">
              <w:rPr>
                <w:lang w:eastAsia="ja-JP"/>
              </w:rPr>
              <w:t>DC_3A_n78A</w:t>
            </w:r>
          </w:p>
          <w:p w14:paraId="16FC3BE5" w14:textId="77777777" w:rsidR="00AC33BD" w:rsidRPr="007B6BD5" w:rsidRDefault="00AC33BD" w:rsidP="00CE460C">
            <w:pPr>
              <w:pStyle w:val="TAC"/>
              <w:keepNext w:val="0"/>
              <w:keepLines w:val="0"/>
              <w:rPr>
                <w:lang w:eastAsia="ja-JP"/>
              </w:rPr>
            </w:pPr>
            <w:r w:rsidRPr="007B6BD5">
              <w:rPr>
                <w:lang w:eastAsia="ja-JP"/>
              </w:rPr>
              <w:t>DC_5A_n28A</w:t>
            </w:r>
          </w:p>
          <w:p w14:paraId="65927743" w14:textId="77777777" w:rsidR="00AC33BD" w:rsidRPr="007B6BD5" w:rsidRDefault="00AC33BD" w:rsidP="00CE460C">
            <w:pPr>
              <w:pStyle w:val="TAC"/>
              <w:keepNext w:val="0"/>
              <w:keepLines w:val="0"/>
              <w:rPr>
                <w:lang w:eastAsia="ja-JP"/>
              </w:rPr>
            </w:pPr>
            <w:r w:rsidRPr="007B6BD5">
              <w:rPr>
                <w:lang w:eastAsia="ja-JP"/>
              </w:rPr>
              <w:t>DC_5A_n78A</w:t>
            </w:r>
          </w:p>
          <w:p w14:paraId="3EF63296" w14:textId="77777777" w:rsidR="00AC33BD" w:rsidRPr="007B6BD5" w:rsidRDefault="00AC33BD" w:rsidP="00CE460C">
            <w:pPr>
              <w:pStyle w:val="TAC"/>
              <w:keepNext w:val="0"/>
              <w:keepLines w:val="0"/>
              <w:rPr>
                <w:lang w:eastAsia="ja-JP"/>
              </w:rPr>
            </w:pPr>
            <w:r w:rsidRPr="007B6BD5">
              <w:rPr>
                <w:lang w:eastAsia="ja-JP"/>
              </w:rPr>
              <w:t>DC_7A_n28A</w:t>
            </w:r>
          </w:p>
          <w:p w14:paraId="05FF77E4" w14:textId="77777777" w:rsidR="00AC33BD" w:rsidRPr="007B6BD5" w:rsidRDefault="00AC33BD" w:rsidP="00CE460C">
            <w:pPr>
              <w:pStyle w:val="TAC"/>
              <w:keepNext w:val="0"/>
              <w:keepLines w:val="0"/>
              <w:rPr>
                <w:lang w:eastAsia="ja-JP"/>
              </w:rPr>
            </w:pPr>
            <w:r w:rsidRPr="007B6BD5">
              <w:rPr>
                <w:lang w:eastAsia="ja-JP"/>
              </w:rPr>
              <w:t>DC_7A_n78A</w:t>
            </w:r>
          </w:p>
        </w:tc>
      </w:tr>
      <w:tr w:rsidR="00AC33BD" w:rsidRPr="007B6BD5" w14:paraId="5E8E4359" w14:textId="77777777" w:rsidTr="00CE460C">
        <w:trPr>
          <w:jc w:val="center"/>
        </w:trPr>
        <w:tc>
          <w:tcPr>
            <w:tcW w:w="3539" w:type="dxa"/>
          </w:tcPr>
          <w:p w14:paraId="0A76EC05" w14:textId="77777777" w:rsidR="00AC33BD" w:rsidRPr="007B6BD5" w:rsidRDefault="00AC33BD" w:rsidP="00CE460C">
            <w:pPr>
              <w:pStyle w:val="TAH"/>
              <w:keepNext w:val="0"/>
              <w:keepLines w:val="0"/>
              <w:rPr>
                <w:rFonts w:cs="Arial"/>
                <w:b w:val="0"/>
                <w:szCs w:val="18"/>
              </w:rPr>
            </w:pPr>
            <w:r w:rsidRPr="007B6BD5">
              <w:rPr>
                <w:rFonts w:cs="Arial"/>
                <w:b w:val="0"/>
                <w:szCs w:val="18"/>
              </w:rPr>
              <w:t>DC_1A-3A-5A-7A_n40A-n77A</w:t>
            </w:r>
          </w:p>
        </w:tc>
        <w:tc>
          <w:tcPr>
            <w:tcW w:w="3544" w:type="dxa"/>
          </w:tcPr>
          <w:p w14:paraId="0F4929D3" w14:textId="77777777" w:rsidR="00AC33BD" w:rsidRPr="007B6BD5" w:rsidRDefault="00AC33BD" w:rsidP="00CE460C">
            <w:pPr>
              <w:pStyle w:val="TAC"/>
              <w:keepNext w:val="0"/>
              <w:keepLines w:val="0"/>
              <w:rPr>
                <w:lang w:eastAsia="ja-JP"/>
              </w:rPr>
            </w:pPr>
            <w:r w:rsidRPr="007B6BD5">
              <w:rPr>
                <w:lang w:eastAsia="ja-JP"/>
              </w:rPr>
              <w:t>DC_1A_n40A</w:t>
            </w:r>
          </w:p>
          <w:p w14:paraId="04D64B5D" w14:textId="77777777" w:rsidR="00AC33BD" w:rsidRPr="007B6BD5" w:rsidRDefault="00AC33BD" w:rsidP="00CE460C">
            <w:pPr>
              <w:pStyle w:val="TAC"/>
              <w:keepNext w:val="0"/>
              <w:keepLines w:val="0"/>
              <w:rPr>
                <w:lang w:eastAsia="ja-JP"/>
              </w:rPr>
            </w:pPr>
            <w:r w:rsidRPr="007B6BD5">
              <w:rPr>
                <w:lang w:eastAsia="ja-JP"/>
              </w:rPr>
              <w:t>DC_1A_n77A</w:t>
            </w:r>
          </w:p>
          <w:p w14:paraId="2C15DBBE" w14:textId="77777777" w:rsidR="00AC33BD" w:rsidRPr="007B6BD5" w:rsidRDefault="00AC33BD" w:rsidP="00CE460C">
            <w:pPr>
              <w:pStyle w:val="TAC"/>
              <w:keepNext w:val="0"/>
              <w:keepLines w:val="0"/>
              <w:rPr>
                <w:lang w:eastAsia="ja-JP"/>
              </w:rPr>
            </w:pPr>
            <w:r w:rsidRPr="007B6BD5">
              <w:rPr>
                <w:lang w:eastAsia="ja-JP"/>
              </w:rPr>
              <w:t>DC_3A_n40A</w:t>
            </w:r>
          </w:p>
          <w:p w14:paraId="5D9BE143" w14:textId="77777777" w:rsidR="00AC33BD" w:rsidRPr="007B6BD5" w:rsidRDefault="00AC33BD" w:rsidP="00CE460C">
            <w:pPr>
              <w:pStyle w:val="TAC"/>
              <w:keepNext w:val="0"/>
              <w:keepLines w:val="0"/>
              <w:rPr>
                <w:lang w:eastAsia="ja-JP"/>
              </w:rPr>
            </w:pPr>
            <w:r w:rsidRPr="007B6BD5">
              <w:rPr>
                <w:lang w:eastAsia="ja-JP"/>
              </w:rPr>
              <w:t>DC_3A_n77A</w:t>
            </w:r>
          </w:p>
          <w:p w14:paraId="401DADFE" w14:textId="77777777" w:rsidR="00AC33BD" w:rsidRPr="007B6BD5" w:rsidRDefault="00AC33BD" w:rsidP="00CE460C">
            <w:pPr>
              <w:pStyle w:val="TAC"/>
              <w:keepNext w:val="0"/>
              <w:keepLines w:val="0"/>
              <w:rPr>
                <w:lang w:eastAsia="ja-JP"/>
              </w:rPr>
            </w:pPr>
            <w:r w:rsidRPr="007B6BD5">
              <w:rPr>
                <w:lang w:eastAsia="ja-JP"/>
              </w:rPr>
              <w:t>DC_5A_n40A</w:t>
            </w:r>
          </w:p>
          <w:p w14:paraId="4DA8BD44" w14:textId="77777777" w:rsidR="00AC33BD" w:rsidRPr="007B6BD5" w:rsidRDefault="00AC33BD" w:rsidP="00CE460C">
            <w:pPr>
              <w:pStyle w:val="TAC"/>
              <w:keepNext w:val="0"/>
              <w:keepLines w:val="0"/>
              <w:rPr>
                <w:lang w:eastAsia="ja-JP"/>
              </w:rPr>
            </w:pPr>
            <w:r w:rsidRPr="007B6BD5">
              <w:rPr>
                <w:lang w:eastAsia="ja-JP"/>
              </w:rPr>
              <w:t>DC_5A_n77A</w:t>
            </w:r>
          </w:p>
          <w:p w14:paraId="5D71CB4B" w14:textId="77777777" w:rsidR="00AC33BD" w:rsidRPr="007B6BD5" w:rsidRDefault="00AC33BD" w:rsidP="00CE460C">
            <w:pPr>
              <w:pStyle w:val="TAC"/>
              <w:keepNext w:val="0"/>
              <w:keepLines w:val="0"/>
              <w:rPr>
                <w:lang w:eastAsia="ja-JP"/>
              </w:rPr>
            </w:pPr>
            <w:r w:rsidRPr="007B6BD5">
              <w:rPr>
                <w:lang w:eastAsia="ja-JP"/>
              </w:rPr>
              <w:t>DC_7A_n40A</w:t>
            </w:r>
          </w:p>
          <w:p w14:paraId="7190E42B" w14:textId="77777777" w:rsidR="00AC33BD" w:rsidRPr="007B6BD5" w:rsidRDefault="00AC33BD" w:rsidP="00CE460C">
            <w:pPr>
              <w:pStyle w:val="TAH"/>
              <w:keepNext w:val="0"/>
              <w:keepLines w:val="0"/>
              <w:rPr>
                <w:b w:val="0"/>
                <w:lang w:eastAsia="ja-JP"/>
              </w:rPr>
            </w:pPr>
            <w:r w:rsidRPr="007B6BD5">
              <w:rPr>
                <w:b w:val="0"/>
                <w:lang w:eastAsia="ja-JP"/>
              </w:rPr>
              <w:t>DC_7A_n77A</w:t>
            </w:r>
          </w:p>
        </w:tc>
      </w:tr>
      <w:tr w:rsidR="00AC33BD" w:rsidRPr="007B6BD5" w14:paraId="35A66298" w14:textId="77777777" w:rsidTr="00CE460C">
        <w:trPr>
          <w:jc w:val="center"/>
        </w:trPr>
        <w:tc>
          <w:tcPr>
            <w:tcW w:w="3539" w:type="dxa"/>
          </w:tcPr>
          <w:p w14:paraId="12BAA5BF" w14:textId="77777777" w:rsidR="00AC33BD" w:rsidRPr="007B6BD5" w:rsidRDefault="00AC33BD" w:rsidP="00CE460C">
            <w:pPr>
              <w:pStyle w:val="TAH"/>
              <w:keepNext w:val="0"/>
              <w:keepLines w:val="0"/>
              <w:rPr>
                <w:rFonts w:cs="Arial"/>
                <w:b w:val="0"/>
                <w:szCs w:val="18"/>
              </w:rPr>
            </w:pPr>
            <w:r w:rsidRPr="007B6BD5">
              <w:rPr>
                <w:rFonts w:cs="Arial"/>
                <w:b w:val="0"/>
                <w:szCs w:val="18"/>
              </w:rPr>
              <w:t>DC_1A-3A-5A-7A_n40A-n77(2A)</w:t>
            </w:r>
          </w:p>
        </w:tc>
        <w:tc>
          <w:tcPr>
            <w:tcW w:w="3544" w:type="dxa"/>
          </w:tcPr>
          <w:p w14:paraId="1D753FE5" w14:textId="77777777" w:rsidR="00AC33BD" w:rsidRPr="007B6BD5" w:rsidRDefault="00AC33BD" w:rsidP="00CE460C">
            <w:pPr>
              <w:pStyle w:val="TAC"/>
              <w:keepNext w:val="0"/>
              <w:keepLines w:val="0"/>
              <w:rPr>
                <w:lang w:eastAsia="ja-JP"/>
              </w:rPr>
            </w:pPr>
            <w:r w:rsidRPr="007B6BD5">
              <w:rPr>
                <w:lang w:eastAsia="ja-JP"/>
              </w:rPr>
              <w:t>DC_1A_n40A</w:t>
            </w:r>
          </w:p>
          <w:p w14:paraId="3620EDD0" w14:textId="77777777" w:rsidR="00AC33BD" w:rsidRPr="007B6BD5" w:rsidRDefault="00AC33BD" w:rsidP="00CE460C">
            <w:pPr>
              <w:pStyle w:val="TAC"/>
              <w:keepNext w:val="0"/>
              <w:keepLines w:val="0"/>
              <w:rPr>
                <w:lang w:eastAsia="ja-JP"/>
              </w:rPr>
            </w:pPr>
            <w:r w:rsidRPr="007B6BD5">
              <w:rPr>
                <w:lang w:eastAsia="ja-JP"/>
              </w:rPr>
              <w:t>DC_1A_n77A</w:t>
            </w:r>
          </w:p>
          <w:p w14:paraId="28501231" w14:textId="77777777" w:rsidR="00AC33BD" w:rsidRPr="007B6BD5" w:rsidRDefault="00AC33BD" w:rsidP="00CE460C">
            <w:pPr>
              <w:pStyle w:val="TAC"/>
              <w:keepNext w:val="0"/>
              <w:keepLines w:val="0"/>
              <w:rPr>
                <w:lang w:eastAsia="ja-JP"/>
              </w:rPr>
            </w:pPr>
            <w:r w:rsidRPr="007B6BD5">
              <w:rPr>
                <w:lang w:eastAsia="ja-JP"/>
              </w:rPr>
              <w:t>DC_3A_n40A</w:t>
            </w:r>
          </w:p>
          <w:p w14:paraId="22D69C2C" w14:textId="77777777" w:rsidR="00AC33BD" w:rsidRPr="007B6BD5" w:rsidRDefault="00AC33BD" w:rsidP="00CE460C">
            <w:pPr>
              <w:pStyle w:val="TAC"/>
              <w:keepNext w:val="0"/>
              <w:keepLines w:val="0"/>
              <w:rPr>
                <w:lang w:eastAsia="ja-JP"/>
              </w:rPr>
            </w:pPr>
            <w:r w:rsidRPr="007B6BD5">
              <w:rPr>
                <w:lang w:eastAsia="ja-JP"/>
              </w:rPr>
              <w:t>DC_3A_n77A</w:t>
            </w:r>
          </w:p>
          <w:p w14:paraId="1E320A92" w14:textId="77777777" w:rsidR="00AC33BD" w:rsidRPr="007B6BD5" w:rsidRDefault="00AC33BD" w:rsidP="00CE460C">
            <w:pPr>
              <w:pStyle w:val="TAC"/>
              <w:keepNext w:val="0"/>
              <w:keepLines w:val="0"/>
              <w:rPr>
                <w:lang w:eastAsia="ja-JP"/>
              </w:rPr>
            </w:pPr>
            <w:r w:rsidRPr="007B6BD5">
              <w:rPr>
                <w:lang w:eastAsia="ja-JP"/>
              </w:rPr>
              <w:t>DC_5A_n40A</w:t>
            </w:r>
          </w:p>
          <w:p w14:paraId="00CC3A91" w14:textId="77777777" w:rsidR="00AC33BD" w:rsidRPr="007B6BD5" w:rsidRDefault="00AC33BD" w:rsidP="00CE460C">
            <w:pPr>
              <w:pStyle w:val="TAC"/>
              <w:keepNext w:val="0"/>
              <w:keepLines w:val="0"/>
              <w:rPr>
                <w:lang w:eastAsia="ja-JP"/>
              </w:rPr>
            </w:pPr>
            <w:r w:rsidRPr="007B6BD5">
              <w:rPr>
                <w:lang w:eastAsia="ja-JP"/>
              </w:rPr>
              <w:t>DC_5A_n77A</w:t>
            </w:r>
          </w:p>
          <w:p w14:paraId="35EF70A4" w14:textId="77777777" w:rsidR="00AC33BD" w:rsidRPr="007B6BD5" w:rsidRDefault="00AC33BD" w:rsidP="00CE460C">
            <w:pPr>
              <w:pStyle w:val="TAC"/>
              <w:keepNext w:val="0"/>
              <w:keepLines w:val="0"/>
              <w:rPr>
                <w:lang w:eastAsia="ja-JP"/>
              </w:rPr>
            </w:pPr>
            <w:r w:rsidRPr="007B6BD5">
              <w:rPr>
                <w:lang w:eastAsia="ja-JP"/>
              </w:rPr>
              <w:t>DC_7A_n40A</w:t>
            </w:r>
          </w:p>
          <w:p w14:paraId="3DC1249D" w14:textId="77777777" w:rsidR="00AC33BD" w:rsidRPr="007B6BD5" w:rsidRDefault="00AC33BD" w:rsidP="00CE460C">
            <w:pPr>
              <w:pStyle w:val="TAH"/>
              <w:keepNext w:val="0"/>
              <w:keepLines w:val="0"/>
              <w:rPr>
                <w:b w:val="0"/>
                <w:lang w:eastAsia="ja-JP"/>
              </w:rPr>
            </w:pPr>
            <w:r w:rsidRPr="007B6BD5">
              <w:rPr>
                <w:b w:val="0"/>
                <w:lang w:eastAsia="ja-JP"/>
              </w:rPr>
              <w:t>DC_7A_n77A</w:t>
            </w:r>
          </w:p>
        </w:tc>
      </w:tr>
      <w:tr w:rsidR="00AC33BD" w:rsidRPr="007B6BD5" w14:paraId="06E90537" w14:textId="77777777" w:rsidTr="00CE460C">
        <w:trPr>
          <w:jc w:val="center"/>
        </w:trPr>
        <w:tc>
          <w:tcPr>
            <w:tcW w:w="3539" w:type="dxa"/>
          </w:tcPr>
          <w:p w14:paraId="4B21269A" w14:textId="77777777" w:rsidR="00AC33BD" w:rsidRPr="007B6BD5" w:rsidRDefault="00AC33BD" w:rsidP="00CE460C">
            <w:pPr>
              <w:pStyle w:val="TAH"/>
              <w:keepLines w:val="0"/>
              <w:rPr>
                <w:rFonts w:cs="Arial"/>
                <w:b w:val="0"/>
                <w:szCs w:val="18"/>
              </w:rPr>
            </w:pPr>
            <w:r w:rsidRPr="007B6BD5">
              <w:rPr>
                <w:rFonts w:cs="Arial"/>
                <w:b w:val="0"/>
                <w:szCs w:val="18"/>
              </w:rPr>
              <w:t>DC_1A-3A-5A-7A-7A_n40A-n77A</w:t>
            </w:r>
          </w:p>
        </w:tc>
        <w:tc>
          <w:tcPr>
            <w:tcW w:w="3544" w:type="dxa"/>
          </w:tcPr>
          <w:p w14:paraId="51D2C36D" w14:textId="77777777" w:rsidR="00AC33BD" w:rsidRPr="007B6BD5" w:rsidRDefault="00AC33BD" w:rsidP="00CE460C">
            <w:pPr>
              <w:pStyle w:val="TAC"/>
              <w:keepLines w:val="0"/>
              <w:rPr>
                <w:lang w:eastAsia="ja-JP"/>
              </w:rPr>
            </w:pPr>
            <w:r w:rsidRPr="007B6BD5">
              <w:rPr>
                <w:lang w:eastAsia="ja-JP"/>
              </w:rPr>
              <w:t>DC_1A_n40A</w:t>
            </w:r>
          </w:p>
          <w:p w14:paraId="1DA01281" w14:textId="77777777" w:rsidR="00AC33BD" w:rsidRPr="007B6BD5" w:rsidRDefault="00AC33BD" w:rsidP="00CE460C">
            <w:pPr>
              <w:pStyle w:val="TAC"/>
              <w:keepLines w:val="0"/>
              <w:rPr>
                <w:lang w:eastAsia="ja-JP"/>
              </w:rPr>
            </w:pPr>
            <w:r w:rsidRPr="007B6BD5">
              <w:rPr>
                <w:lang w:eastAsia="ja-JP"/>
              </w:rPr>
              <w:t>DC_1A_n77A</w:t>
            </w:r>
          </w:p>
          <w:p w14:paraId="20F2938A" w14:textId="77777777" w:rsidR="00AC33BD" w:rsidRPr="007B6BD5" w:rsidRDefault="00AC33BD" w:rsidP="00CE460C">
            <w:pPr>
              <w:pStyle w:val="TAC"/>
              <w:keepLines w:val="0"/>
              <w:rPr>
                <w:lang w:eastAsia="ja-JP"/>
              </w:rPr>
            </w:pPr>
            <w:r w:rsidRPr="007B6BD5">
              <w:rPr>
                <w:lang w:eastAsia="ja-JP"/>
              </w:rPr>
              <w:t>DC_3A_n40A</w:t>
            </w:r>
          </w:p>
          <w:p w14:paraId="1512E336" w14:textId="77777777" w:rsidR="00AC33BD" w:rsidRPr="007B6BD5" w:rsidRDefault="00AC33BD" w:rsidP="00CE460C">
            <w:pPr>
              <w:pStyle w:val="TAC"/>
              <w:keepLines w:val="0"/>
              <w:rPr>
                <w:lang w:eastAsia="ja-JP"/>
              </w:rPr>
            </w:pPr>
            <w:r w:rsidRPr="007B6BD5">
              <w:rPr>
                <w:lang w:eastAsia="ja-JP"/>
              </w:rPr>
              <w:t>DC_3A_n77A</w:t>
            </w:r>
          </w:p>
          <w:p w14:paraId="10A34C70" w14:textId="77777777" w:rsidR="00AC33BD" w:rsidRPr="007B6BD5" w:rsidRDefault="00AC33BD" w:rsidP="00CE460C">
            <w:pPr>
              <w:pStyle w:val="TAC"/>
              <w:keepLines w:val="0"/>
              <w:rPr>
                <w:lang w:eastAsia="ja-JP"/>
              </w:rPr>
            </w:pPr>
            <w:r w:rsidRPr="007B6BD5">
              <w:rPr>
                <w:lang w:eastAsia="ja-JP"/>
              </w:rPr>
              <w:t>DC_5A_n40A</w:t>
            </w:r>
          </w:p>
          <w:p w14:paraId="63B8128B" w14:textId="77777777" w:rsidR="00AC33BD" w:rsidRPr="007B6BD5" w:rsidRDefault="00AC33BD" w:rsidP="00CE460C">
            <w:pPr>
              <w:pStyle w:val="TAC"/>
              <w:keepLines w:val="0"/>
              <w:rPr>
                <w:lang w:eastAsia="ja-JP"/>
              </w:rPr>
            </w:pPr>
            <w:r w:rsidRPr="007B6BD5">
              <w:rPr>
                <w:lang w:eastAsia="ja-JP"/>
              </w:rPr>
              <w:t>DC_5A_n77A</w:t>
            </w:r>
          </w:p>
          <w:p w14:paraId="27AC3EA2" w14:textId="77777777" w:rsidR="00AC33BD" w:rsidRPr="007B6BD5" w:rsidRDefault="00AC33BD" w:rsidP="00CE460C">
            <w:pPr>
              <w:pStyle w:val="TAC"/>
              <w:keepLines w:val="0"/>
              <w:rPr>
                <w:lang w:eastAsia="ja-JP"/>
              </w:rPr>
            </w:pPr>
            <w:r w:rsidRPr="007B6BD5">
              <w:rPr>
                <w:lang w:eastAsia="ja-JP"/>
              </w:rPr>
              <w:t>DC_7A_n40A</w:t>
            </w:r>
          </w:p>
          <w:p w14:paraId="15EB820E" w14:textId="77777777" w:rsidR="00AC33BD" w:rsidRPr="007B6BD5" w:rsidRDefault="00AC33BD" w:rsidP="00CE460C">
            <w:pPr>
              <w:pStyle w:val="TAC"/>
              <w:keepLines w:val="0"/>
              <w:rPr>
                <w:lang w:eastAsia="ja-JP"/>
              </w:rPr>
            </w:pPr>
            <w:r w:rsidRPr="007B6BD5">
              <w:rPr>
                <w:lang w:eastAsia="ja-JP"/>
              </w:rPr>
              <w:t>DC_7A_n77A</w:t>
            </w:r>
          </w:p>
        </w:tc>
      </w:tr>
      <w:tr w:rsidR="00AC33BD" w:rsidRPr="007B6BD5" w14:paraId="3FBBACB2" w14:textId="77777777" w:rsidTr="00CE460C">
        <w:trPr>
          <w:jc w:val="center"/>
        </w:trPr>
        <w:tc>
          <w:tcPr>
            <w:tcW w:w="3539" w:type="dxa"/>
          </w:tcPr>
          <w:p w14:paraId="3479D650" w14:textId="77777777" w:rsidR="00AC33BD" w:rsidRPr="007B6BD5" w:rsidRDefault="00AC33BD" w:rsidP="00CE460C">
            <w:pPr>
              <w:pStyle w:val="TAH"/>
              <w:keepNext w:val="0"/>
              <w:keepLines w:val="0"/>
              <w:rPr>
                <w:rFonts w:cs="Arial"/>
                <w:b w:val="0"/>
                <w:szCs w:val="18"/>
              </w:rPr>
            </w:pPr>
            <w:r w:rsidRPr="007B6BD5">
              <w:rPr>
                <w:rFonts w:cs="Arial"/>
                <w:b w:val="0"/>
                <w:szCs w:val="18"/>
              </w:rPr>
              <w:t>DC_1A-3A-5A-7A-7A_n40A-n77(2A)</w:t>
            </w:r>
          </w:p>
        </w:tc>
        <w:tc>
          <w:tcPr>
            <w:tcW w:w="3544" w:type="dxa"/>
          </w:tcPr>
          <w:p w14:paraId="411F91E8" w14:textId="77777777" w:rsidR="00AC33BD" w:rsidRPr="007B6BD5" w:rsidRDefault="00AC33BD" w:rsidP="00CE460C">
            <w:pPr>
              <w:pStyle w:val="TAC"/>
              <w:keepNext w:val="0"/>
              <w:keepLines w:val="0"/>
              <w:rPr>
                <w:lang w:eastAsia="ja-JP"/>
              </w:rPr>
            </w:pPr>
            <w:r w:rsidRPr="007B6BD5">
              <w:rPr>
                <w:lang w:eastAsia="ja-JP"/>
              </w:rPr>
              <w:t>DC_1A_n40A</w:t>
            </w:r>
          </w:p>
          <w:p w14:paraId="732D38C3" w14:textId="77777777" w:rsidR="00AC33BD" w:rsidRPr="007B6BD5" w:rsidRDefault="00AC33BD" w:rsidP="00CE460C">
            <w:pPr>
              <w:pStyle w:val="TAC"/>
              <w:keepNext w:val="0"/>
              <w:keepLines w:val="0"/>
              <w:rPr>
                <w:lang w:eastAsia="ja-JP"/>
              </w:rPr>
            </w:pPr>
            <w:r w:rsidRPr="007B6BD5">
              <w:rPr>
                <w:lang w:eastAsia="ja-JP"/>
              </w:rPr>
              <w:t>DC_1A_n77A</w:t>
            </w:r>
          </w:p>
          <w:p w14:paraId="28E7759F" w14:textId="77777777" w:rsidR="00AC33BD" w:rsidRPr="007B6BD5" w:rsidRDefault="00AC33BD" w:rsidP="00CE460C">
            <w:pPr>
              <w:pStyle w:val="TAC"/>
              <w:keepNext w:val="0"/>
              <w:keepLines w:val="0"/>
              <w:rPr>
                <w:lang w:eastAsia="ja-JP"/>
              </w:rPr>
            </w:pPr>
            <w:r w:rsidRPr="007B6BD5">
              <w:rPr>
                <w:lang w:eastAsia="ja-JP"/>
              </w:rPr>
              <w:t>DC_3A_n40A</w:t>
            </w:r>
          </w:p>
          <w:p w14:paraId="52981413" w14:textId="77777777" w:rsidR="00AC33BD" w:rsidRPr="007B6BD5" w:rsidRDefault="00AC33BD" w:rsidP="00CE460C">
            <w:pPr>
              <w:pStyle w:val="TAC"/>
              <w:keepNext w:val="0"/>
              <w:keepLines w:val="0"/>
              <w:rPr>
                <w:lang w:eastAsia="ja-JP"/>
              </w:rPr>
            </w:pPr>
            <w:r w:rsidRPr="007B6BD5">
              <w:rPr>
                <w:lang w:eastAsia="ja-JP"/>
              </w:rPr>
              <w:t>DC_3A_n77A</w:t>
            </w:r>
          </w:p>
          <w:p w14:paraId="2F470966" w14:textId="77777777" w:rsidR="00AC33BD" w:rsidRPr="007B6BD5" w:rsidRDefault="00AC33BD" w:rsidP="00CE460C">
            <w:pPr>
              <w:pStyle w:val="TAC"/>
              <w:keepNext w:val="0"/>
              <w:keepLines w:val="0"/>
              <w:rPr>
                <w:lang w:eastAsia="ja-JP"/>
              </w:rPr>
            </w:pPr>
            <w:r w:rsidRPr="007B6BD5">
              <w:rPr>
                <w:lang w:eastAsia="ja-JP"/>
              </w:rPr>
              <w:t>DC_5A_n40A</w:t>
            </w:r>
          </w:p>
          <w:p w14:paraId="5340687E" w14:textId="77777777" w:rsidR="00AC33BD" w:rsidRPr="007B6BD5" w:rsidRDefault="00AC33BD" w:rsidP="00CE460C">
            <w:pPr>
              <w:pStyle w:val="TAC"/>
              <w:keepNext w:val="0"/>
              <w:keepLines w:val="0"/>
              <w:rPr>
                <w:lang w:eastAsia="ja-JP"/>
              </w:rPr>
            </w:pPr>
            <w:r w:rsidRPr="007B6BD5">
              <w:rPr>
                <w:lang w:eastAsia="ja-JP"/>
              </w:rPr>
              <w:t>DC_5A_n77A</w:t>
            </w:r>
          </w:p>
          <w:p w14:paraId="68F58CD4" w14:textId="77777777" w:rsidR="00AC33BD" w:rsidRPr="007B6BD5" w:rsidRDefault="00AC33BD" w:rsidP="00CE460C">
            <w:pPr>
              <w:pStyle w:val="TAC"/>
              <w:keepNext w:val="0"/>
              <w:keepLines w:val="0"/>
              <w:rPr>
                <w:lang w:eastAsia="ja-JP"/>
              </w:rPr>
            </w:pPr>
            <w:r w:rsidRPr="007B6BD5">
              <w:rPr>
                <w:lang w:eastAsia="ja-JP"/>
              </w:rPr>
              <w:t>DC_7A_n40A</w:t>
            </w:r>
          </w:p>
          <w:p w14:paraId="2F287FCD" w14:textId="77777777" w:rsidR="00AC33BD" w:rsidRPr="007B6BD5" w:rsidRDefault="00AC33BD" w:rsidP="00CE460C">
            <w:pPr>
              <w:pStyle w:val="TAC"/>
              <w:keepNext w:val="0"/>
              <w:keepLines w:val="0"/>
              <w:rPr>
                <w:lang w:eastAsia="ja-JP"/>
              </w:rPr>
            </w:pPr>
            <w:r w:rsidRPr="007B6BD5">
              <w:rPr>
                <w:lang w:eastAsia="ja-JP"/>
              </w:rPr>
              <w:t>DC_7A_n77A</w:t>
            </w:r>
          </w:p>
        </w:tc>
      </w:tr>
      <w:tr w:rsidR="00AC33BD" w:rsidRPr="007B6BD5" w14:paraId="22D3B06E" w14:textId="77777777" w:rsidTr="00CE460C">
        <w:trPr>
          <w:jc w:val="center"/>
        </w:trPr>
        <w:tc>
          <w:tcPr>
            <w:tcW w:w="3539" w:type="dxa"/>
          </w:tcPr>
          <w:p w14:paraId="1DDCFE9C" w14:textId="77777777" w:rsidR="00AC33BD" w:rsidRPr="007B6BD5" w:rsidRDefault="00AC33BD" w:rsidP="00CE460C">
            <w:pPr>
              <w:pStyle w:val="TAC"/>
              <w:keepNext w:val="0"/>
              <w:keepLines w:val="0"/>
              <w:rPr>
                <w:rFonts w:cs="Arial"/>
                <w:szCs w:val="18"/>
              </w:rPr>
            </w:pPr>
            <w:r w:rsidRPr="007B6BD5">
              <w:rPr>
                <w:rFonts w:cs="Arial"/>
                <w:szCs w:val="18"/>
              </w:rPr>
              <w:t>DC_1A-3A-5A-7A_n40A-n78A</w:t>
            </w:r>
          </w:p>
          <w:p w14:paraId="42206743" w14:textId="77777777" w:rsidR="00AC33BD" w:rsidRPr="007B6BD5" w:rsidRDefault="00AC33BD" w:rsidP="00CE460C">
            <w:pPr>
              <w:pStyle w:val="TAH"/>
              <w:keepNext w:val="0"/>
              <w:keepLines w:val="0"/>
              <w:rPr>
                <w:rFonts w:cs="Arial"/>
                <w:b w:val="0"/>
                <w:szCs w:val="18"/>
              </w:rPr>
            </w:pPr>
            <w:r w:rsidRPr="007B6BD5">
              <w:rPr>
                <w:rFonts w:cs="Arial"/>
                <w:b w:val="0"/>
                <w:szCs w:val="18"/>
              </w:rPr>
              <w:t>DC_1A-3A-5A-7A_n40A-n78C</w:t>
            </w:r>
          </w:p>
        </w:tc>
        <w:tc>
          <w:tcPr>
            <w:tcW w:w="3544" w:type="dxa"/>
          </w:tcPr>
          <w:p w14:paraId="70263ED8" w14:textId="77777777" w:rsidR="00AC33BD" w:rsidRPr="007B6BD5" w:rsidRDefault="00AC33BD" w:rsidP="00CE460C">
            <w:pPr>
              <w:pStyle w:val="TAC"/>
              <w:keepNext w:val="0"/>
              <w:keepLines w:val="0"/>
              <w:rPr>
                <w:lang w:eastAsia="ja-JP"/>
              </w:rPr>
            </w:pPr>
            <w:r w:rsidRPr="007B6BD5">
              <w:rPr>
                <w:lang w:eastAsia="ja-JP"/>
              </w:rPr>
              <w:t>DC_1A_n40A</w:t>
            </w:r>
          </w:p>
          <w:p w14:paraId="0645C594" w14:textId="77777777" w:rsidR="00AC33BD" w:rsidRPr="007B6BD5" w:rsidRDefault="00AC33BD" w:rsidP="00CE460C">
            <w:pPr>
              <w:pStyle w:val="TAC"/>
              <w:keepNext w:val="0"/>
              <w:keepLines w:val="0"/>
              <w:rPr>
                <w:lang w:eastAsia="ja-JP"/>
              </w:rPr>
            </w:pPr>
            <w:r w:rsidRPr="007B6BD5">
              <w:rPr>
                <w:lang w:eastAsia="ja-JP"/>
              </w:rPr>
              <w:t>DC_1A_n78A</w:t>
            </w:r>
          </w:p>
          <w:p w14:paraId="3DB981D4" w14:textId="77777777" w:rsidR="00AC33BD" w:rsidRPr="007B6BD5" w:rsidRDefault="00AC33BD" w:rsidP="00CE460C">
            <w:pPr>
              <w:pStyle w:val="TAC"/>
              <w:keepNext w:val="0"/>
              <w:keepLines w:val="0"/>
              <w:rPr>
                <w:lang w:eastAsia="ja-JP"/>
              </w:rPr>
            </w:pPr>
            <w:r w:rsidRPr="007B6BD5">
              <w:rPr>
                <w:lang w:eastAsia="ja-JP"/>
              </w:rPr>
              <w:t>DC_3A_n40A</w:t>
            </w:r>
          </w:p>
          <w:p w14:paraId="10B66B4C" w14:textId="77777777" w:rsidR="00AC33BD" w:rsidRPr="007B6BD5" w:rsidRDefault="00AC33BD" w:rsidP="00CE460C">
            <w:pPr>
              <w:pStyle w:val="TAC"/>
              <w:keepNext w:val="0"/>
              <w:keepLines w:val="0"/>
              <w:rPr>
                <w:lang w:eastAsia="ja-JP"/>
              </w:rPr>
            </w:pPr>
            <w:r w:rsidRPr="007B6BD5">
              <w:rPr>
                <w:lang w:eastAsia="ja-JP"/>
              </w:rPr>
              <w:t>DC_3A_n78A</w:t>
            </w:r>
          </w:p>
          <w:p w14:paraId="413F0ED0" w14:textId="77777777" w:rsidR="00AC33BD" w:rsidRPr="007B6BD5" w:rsidRDefault="00AC33BD" w:rsidP="00CE460C">
            <w:pPr>
              <w:pStyle w:val="TAC"/>
              <w:keepNext w:val="0"/>
              <w:keepLines w:val="0"/>
              <w:rPr>
                <w:lang w:eastAsia="ja-JP"/>
              </w:rPr>
            </w:pPr>
            <w:r w:rsidRPr="007B6BD5">
              <w:rPr>
                <w:lang w:eastAsia="ja-JP"/>
              </w:rPr>
              <w:t>DC_5A_n40A</w:t>
            </w:r>
          </w:p>
          <w:p w14:paraId="2B2810FD" w14:textId="77777777" w:rsidR="00AC33BD" w:rsidRPr="007B6BD5" w:rsidRDefault="00AC33BD" w:rsidP="00CE460C">
            <w:pPr>
              <w:pStyle w:val="TAC"/>
              <w:keepNext w:val="0"/>
              <w:keepLines w:val="0"/>
              <w:rPr>
                <w:lang w:eastAsia="ja-JP"/>
              </w:rPr>
            </w:pPr>
            <w:r w:rsidRPr="007B6BD5">
              <w:rPr>
                <w:lang w:eastAsia="ja-JP"/>
              </w:rPr>
              <w:t>DC_5A_n78A</w:t>
            </w:r>
          </w:p>
          <w:p w14:paraId="3B208211" w14:textId="77777777" w:rsidR="00AC33BD" w:rsidRPr="007B6BD5" w:rsidRDefault="00AC33BD" w:rsidP="00CE460C">
            <w:pPr>
              <w:pStyle w:val="TAC"/>
              <w:keepNext w:val="0"/>
              <w:keepLines w:val="0"/>
              <w:rPr>
                <w:lang w:eastAsia="ja-JP"/>
              </w:rPr>
            </w:pPr>
            <w:r w:rsidRPr="007B6BD5">
              <w:rPr>
                <w:lang w:eastAsia="ja-JP"/>
              </w:rPr>
              <w:t>DC_7A_n40A</w:t>
            </w:r>
          </w:p>
          <w:p w14:paraId="692A9CF1" w14:textId="77777777" w:rsidR="00AC33BD" w:rsidRPr="007B6BD5" w:rsidRDefault="00AC33BD" w:rsidP="00CE460C">
            <w:pPr>
              <w:pStyle w:val="TAH"/>
              <w:keepNext w:val="0"/>
              <w:keepLines w:val="0"/>
              <w:rPr>
                <w:b w:val="0"/>
                <w:lang w:eastAsia="ja-JP"/>
              </w:rPr>
            </w:pPr>
            <w:r w:rsidRPr="007B6BD5">
              <w:rPr>
                <w:b w:val="0"/>
                <w:lang w:eastAsia="ja-JP"/>
              </w:rPr>
              <w:t>DC_7A_n78A</w:t>
            </w:r>
          </w:p>
        </w:tc>
      </w:tr>
      <w:tr w:rsidR="00AC33BD" w:rsidRPr="007B6BD5" w14:paraId="1031222B" w14:textId="77777777" w:rsidTr="00CE460C">
        <w:trPr>
          <w:jc w:val="center"/>
        </w:trPr>
        <w:tc>
          <w:tcPr>
            <w:tcW w:w="3539" w:type="dxa"/>
          </w:tcPr>
          <w:p w14:paraId="2E242E80" w14:textId="77777777" w:rsidR="00AC33BD" w:rsidRPr="007B6BD5" w:rsidRDefault="00AC33BD" w:rsidP="00CE460C">
            <w:pPr>
              <w:pStyle w:val="TAC"/>
              <w:keepNext w:val="0"/>
              <w:keepLines w:val="0"/>
              <w:rPr>
                <w:lang w:eastAsia="ja-JP"/>
              </w:rPr>
            </w:pPr>
            <w:r w:rsidRPr="007B6BD5">
              <w:rPr>
                <w:lang w:eastAsia="ja-JP"/>
              </w:rPr>
              <w:t>DC_1A-3A-5A-7A-7A_n40A-n78A</w:t>
            </w:r>
          </w:p>
          <w:p w14:paraId="3D18A35E" w14:textId="77777777" w:rsidR="00AC33BD" w:rsidRPr="007B6BD5" w:rsidRDefault="00AC33BD" w:rsidP="00CE460C">
            <w:pPr>
              <w:pStyle w:val="TAC"/>
              <w:keepNext w:val="0"/>
              <w:keepLines w:val="0"/>
              <w:rPr>
                <w:rFonts w:cs="Arial"/>
                <w:szCs w:val="18"/>
              </w:rPr>
            </w:pPr>
            <w:r w:rsidRPr="007B6BD5">
              <w:rPr>
                <w:lang w:eastAsia="ja-JP"/>
              </w:rPr>
              <w:t>DC_1A-3A-5A-7A-7A_n40A-n78C</w:t>
            </w:r>
          </w:p>
        </w:tc>
        <w:tc>
          <w:tcPr>
            <w:tcW w:w="3544" w:type="dxa"/>
          </w:tcPr>
          <w:p w14:paraId="75400FD5" w14:textId="77777777" w:rsidR="00AC33BD" w:rsidRPr="007B6BD5" w:rsidRDefault="00AC33BD" w:rsidP="00CE460C">
            <w:pPr>
              <w:pStyle w:val="TAC"/>
              <w:keepNext w:val="0"/>
              <w:keepLines w:val="0"/>
              <w:rPr>
                <w:lang w:eastAsia="ja-JP"/>
              </w:rPr>
            </w:pPr>
            <w:r w:rsidRPr="007B6BD5">
              <w:rPr>
                <w:lang w:eastAsia="ja-JP"/>
              </w:rPr>
              <w:t>DC_1A_n40A</w:t>
            </w:r>
          </w:p>
          <w:p w14:paraId="35AC518B" w14:textId="77777777" w:rsidR="00AC33BD" w:rsidRPr="007B6BD5" w:rsidRDefault="00AC33BD" w:rsidP="00CE460C">
            <w:pPr>
              <w:pStyle w:val="TAC"/>
              <w:keepNext w:val="0"/>
              <w:keepLines w:val="0"/>
              <w:rPr>
                <w:lang w:eastAsia="ja-JP"/>
              </w:rPr>
            </w:pPr>
            <w:r w:rsidRPr="007B6BD5">
              <w:rPr>
                <w:lang w:eastAsia="ja-JP"/>
              </w:rPr>
              <w:t>DC_1A_n78A</w:t>
            </w:r>
          </w:p>
          <w:p w14:paraId="2EC12261" w14:textId="77777777" w:rsidR="00AC33BD" w:rsidRPr="007B6BD5" w:rsidRDefault="00AC33BD" w:rsidP="00CE460C">
            <w:pPr>
              <w:pStyle w:val="TAC"/>
              <w:keepNext w:val="0"/>
              <w:keepLines w:val="0"/>
              <w:rPr>
                <w:lang w:eastAsia="ja-JP"/>
              </w:rPr>
            </w:pPr>
            <w:r w:rsidRPr="007B6BD5">
              <w:rPr>
                <w:lang w:eastAsia="ja-JP"/>
              </w:rPr>
              <w:t>DC_3A_n40A</w:t>
            </w:r>
          </w:p>
          <w:p w14:paraId="4250B7C2" w14:textId="77777777" w:rsidR="00AC33BD" w:rsidRPr="007B6BD5" w:rsidRDefault="00AC33BD" w:rsidP="00CE460C">
            <w:pPr>
              <w:pStyle w:val="TAC"/>
              <w:keepNext w:val="0"/>
              <w:keepLines w:val="0"/>
              <w:rPr>
                <w:lang w:eastAsia="ja-JP"/>
              </w:rPr>
            </w:pPr>
            <w:r w:rsidRPr="007B6BD5">
              <w:rPr>
                <w:lang w:eastAsia="ja-JP"/>
              </w:rPr>
              <w:t>DC_3A_n78A</w:t>
            </w:r>
          </w:p>
          <w:p w14:paraId="2DA6631F" w14:textId="77777777" w:rsidR="00AC33BD" w:rsidRPr="007B6BD5" w:rsidRDefault="00AC33BD" w:rsidP="00CE460C">
            <w:pPr>
              <w:pStyle w:val="TAC"/>
              <w:keepNext w:val="0"/>
              <w:keepLines w:val="0"/>
              <w:rPr>
                <w:lang w:eastAsia="ja-JP"/>
              </w:rPr>
            </w:pPr>
            <w:r w:rsidRPr="007B6BD5">
              <w:rPr>
                <w:lang w:eastAsia="ja-JP"/>
              </w:rPr>
              <w:t>DC_5A_n40A</w:t>
            </w:r>
          </w:p>
          <w:p w14:paraId="63356757" w14:textId="77777777" w:rsidR="00AC33BD" w:rsidRPr="007B6BD5" w:rsidRDefault="00AC33BD" w:rsidP="00CE460C">
            <w:pPr>
              <w:pStyle w:val="TAC"/>
              <w:keepNext w:val="0"/>
              <w:keepLines w:val="0"/>
              <w:rPr>
                <w:lang w:eastAsia="ja-JP"/>
              </w:rPr>
            </w:pPr>
            <w:r w:rsidRPr="007B6BD5">
              <w:rPr>
                <w:lang w:eastAsia="ja-JP"/>
              </w:rPr>
              <w:t>DC_5A_n78A</w:t>
            </w:r>
          </w:p>
          <w:p w14:paraId="12CA4E99" w14:textId="77777777" w:rsidR="00AC33BD" w:rsidRPr="007B6BD5" w:rsidRDefault="00AC33BD" w:rsidP="00CE460C">
            <w:pPr>
              <w:pStyle w:val="TAC"/>
              <w:keepNext w:val="0"/>
              <w:keepLines w:val="0"/>
              <w:rPr>
                <w:lang w:eastAsia="ja-JP"/>
              </w:rPr>
            </w:pPr>
            <w:r w:rsidRPr="007B6BD5">
              <w:rPr>
                <w:lang w:eastAsia="ja-JP"/>
              </w:rPr>
              <w:t>DC_7A_n40A</w:t>
            </w:r>
          </w:p>
          <w:p w14:paraId="7635FCD3" w14:textId="77777777" w:rsidR="00AC33BD" w:rsidRPr="007B6BD5" w:rsidRDefault="00AC33BD" w:rsidP="00CE460C">
            <w:pPr>
              <w:pStyle w:val="TAC"/>
              <w:keepNext w:val="0"/>
              <w:keepLines w:val="0"/>
              <w:rPr>
                <w:lang w:eastAsia="ja-JP"/>
              </w:rPr>
            </w:pPr>
            <w:r w:rsidRPr="007B6BD5">
              <w:rPr>
                <w:lang w:eastAsia="ja-JP"/>
              </w:rPr>
              <w:t>DC_7A_n78A</w:t>
            </w:r>
          </w:p>
        </w:tc>
      </w:tr>
      <w:tr w:rsidR="00AC33BD" w:rsidRPr="007B6BD5" w14:paraId="6F48E292" w14:textId="77777777" w:rsidTr="00CE460C">
        <w:trPr>
          <w:jc w:val="center"/>
        </w:trPr>
        <w:tc>
          <w:tcPr>
            <w:tcW w:w="3539" w:type="dxa"/>
          </w:tcPr>
          <w:p w14:paraId="47F8744F" w14:textId="77777777" w:rsidR="00AC33BD" w:rsidRPr="007B6BD5" w:rsidRDefault="00AC33BD" w:rsidP="00CE460C">
            <w:pPr>
              <w:pStyle w:val="TAC"/>
              <w:keepNext w:val="0"/>
              <w:keepLines w:val="0"/>
              <w:rPr>
                <w:lang w:eastAsia="ja-JP"/>
              </w:rPr>
            </w:pPr>
            <w:r w:rsidRPr="007B6BD5">
              <w:rPr>
                <w:lang w:eastAsia="ja-JP"/>
              </w:rPr>
              <w:t>DC_1A-3A-7A-8A_n7A-n78A</w:t>
            </w:r>
          </w:p>
        </w:tc>
        <w:tc>
          <w:tcPr>
            <w:tcW w:w="3544" w:type="dxa"/>
          </w:tcPr>
          <w:p w14:paraId="2192C661" w14:textId="77777777" w:rsidR="00AC33BD" w:rsidRPr="007B6BD5" w:rsidRDefault="00AC33BD" w:rsidP="00CE460C">
            <w:pPr>
              <w:pStyle w:val="TAC"/>
              <w:keepNext w:val="0"/>
              <w:keepLines w:val="0"/>
              <w:rPr>
                <w:lang w:eastAsia="ja-JP"/>
              </w:rPr>
            </w:pPr>
            <w:r w:rsidRPr="007B6BD5">
              <w:rPr>
                <w:lang w:eastAsia="ja-JP"/>
              </w:rPr>
              <w:t>DC_1A_n7A</w:t>
            </w:r>
          </w:p>
          <w:p w14:paraId="16D13C40" w14:textId="77777777" w:rsidR="00AC33BD" w:rsidRPr="007B6BD5" w:rsidRDefault="00AC33BD" w:rsidP="00CE460C">
            <w:pPr>
              <w:pStyle w:val="TAC"/>
              <w:keepNext w:val="0"/>
              <w:keepLines w:val="0"/>
              <w:rPr>
                <w:lang w:eastAsia="ja-JP"/>
              </w:rPr>
            </w:pPr>
            <w:r w:rsidRPr="007B6BD5">
              <w:rPr>
                <w:lang w:eastAsia="ja-JP"/>
              </w:rPr>
              <w:t>DC_1A_n78A</w:t>
            </w:r>
          </w:p>
          <w:p w14:paraId="740121E3" w14:textId="77777777" w:rsidR="00AC33BD" w:rsidRPr="007B6BD5" w:rsidRDefault="00AC33BD" w:rsidP="00CE460C">
            <w:pPr>
              <w:pStyle w:val="TAC"/>
              <w:keepNext w:val="0"/>
              <w:keepLines w:val="0"/>
              <w:rPr>
                <w:lang w:eastAsia="ja-JP"/>
              </w:rPr>
            </w:pPr>
            <w:r w:rsidRPr="007B6BD5">
              <w:rPr>
                <w:lang w:eastAsia="ja-JP"/>
              </w:rPr>
              <w:t>DC_3A_n7A</w:t>
            </w:r>
          </w:p>
          <w:p w14:paraId="6A7DFBF8" w14:textId="77777777" w:rsidR="00AC33BD" w:rsidRPr="007B6BD5" w:rsidRDefault="00AC33BD" w:rsidP="00CE460C">
            <w:pPr>
              <w:pStyle w:val="TAC"/>
              <w:keepNext w:val="0"/>
              <w:keepLines w:val="0"/>
              <w:rPr>
                <w:lang w:eastAsia="ja-JP"/>
              </w:rPr>
            </w:pPr>
            <w:r w:rsidRPr="007B6BD5">
              <w:rPr>
                <w:lang w:eastAsia="ja-JP"/>
              </w:rPr>
              <w:t>DC_3A_n78A</w:t>
            </w:r>
          </w:p>
          <w:p w14:paraId="7E3858B1" w14:textId="77777777" w:rsidR="00AC33BD" w:rsidRPr="007B6BD5" w:rsidRDefault="00AC33BD" w:rsidP="00CE460C">
            <w:pPr>
              <w:pStyle w:val="TAC"/>
              <w:keepNext w:val="0"/>
              <w:keepLines w:val="0"/>
              <w:rPr>
                <w:lang w:eastAsia="ja-JP"/>
              </w:rPr>
            </w:pPr>
            <w:r w:rsidRPr="007B6BD5">
              <w:rPr>
                <w:lang w:eastAsia="ja-JP"/>
              </w:rPr>
              <w:lastRenderedPageBreak/>
              <w:t>DC_7A_n7A</w:t>
            </w:r>
            <w:r w:rsidRPr="007B6BD5">
              <w:rPr>
                <w:vertAlign w:val="superscript"/>
                <w:lang w:eastAsia="ja-JP"/>
              </w:rPr>
              <w:t>4</w:t>
            </w:r>
          </w:p>
          <w:p w14:paraId="52AF8B51" w14:textId="77777777" w:rsidR="00AC33BD" w:rsidRPr="007B6BD5" w:rsidRDefault="00AC33BD" w:rsidP="00CE460C">
            <w:pPr>
              <w:pStyle w:val="TAC"/>
              <w:keepNext w:val="0"/>
              <w:keepLines w:val="0"/>
              <w:rPr>
                <w:lang w:eastAsia="ja-JP"/>
              </w:rPr>
            </w:pPr>
            <w:r w:rsidRPr="007B6BD5">
              <w:rPr>
                <w:lang w:eastAsia="ja-JP"/>
              </w:rPr>
              <w:t>DC_7A_n78A</w:t>
            </w:r>
          </w:p>
          <w:p w14:paraId="33807692" w14:textId="77777777" w:rsidR="00AC33BD" w:rsidRPr="007B6BD5" w:rsidRDefault="00AC33BD" w:rsidP="00CE460C">
            <w:pPr>
              <w:pStyle w:val="TAC"/>
              <w:keepNext w:val="0"/>
              <w:keepLines w:val="0"/>
              <w:rPr>
                <w:lang w:eastAsia="ja-JP"/>
              </w:rPr>
            </w:pPr>
            <w:r w:rsidRPr="007B6BD5">
              <w:rPr>
                <w:lang w:eastAsia="ja-JP"/>
              </w:rPr>
              <w:t>DC_8A_n7A</w:t>
            </w:r>
          </w:p>
          <w:p w14:paraId="62519834" w14:textId="77777777" w:rsidR="00AC33BD" w:rsidRPr="007B6BD5" w:rsidRDefault="00AC33BD" w:rsidP="00CE460C">
            <w:pPr>
              <w:pStyle w:val="TAC"/>
              <w:keepNext w:val="0"/>
              <w:keepLines w:val="0"/>
              <w:rPr>
                <w:lang w:eastAsia="ja-JP"/>
              </w:rPr>
            </w:pPr>
            <w:r w:rsidRPr="007B6BD5">
              <w:rPr>
                <w:lang w:eastAsia="ja-JP"/>
              </w:rPr>
              <w:t>DC_8A_n78A</w:t>
            </w:r>
          </w:p>
        </w:tc>
      </w:tr>
      <w:tr w:rsidR="00AC33BD" w:rsidRPr="007B6BD5" w14:paraId="522E4387" w14:textId="77777777" w:rsidTr="00CE460C">
        <w:trPr>
          <w:jc w:val="center"/>
        </w:trPr>
        <w:tc>
          <w:tcPr>
            <w:tcW w:w="3539" w:type="dxa"/>
          </w:tcPr>
          <w:p w14:paraId="5A28F984" w14:textId="77777777" w:rsidR="00AC33BD" w:rsidRPr="007B6BD5" w:rsidRDefault="00AC33BD" w:rsidP="00CE460C">
            <w:pPr>
              <w:pStyle w:val="TAH"/>
              <w:keepNext w:val="0"/>
              <w:keepLines w:val="0"/>
              <w:rPr>
                <w:b w:val="0"/>
                <w:lang w:eastAsia="fi-FI"/>
              </w:rPr>
            </w:pPr>
            <w:r w:rsidRPr="007B6BD5">
              <w:rPr>
                <w:rFonts w:cs="Arial"/>
                <w:b w:val="0"/>
                <w:szCs w:val="18"/>
              </w:rPr>
              <w:lastRenderedPageBreak/>
              <w:t>DC_1A-3A-7A-8A_n28A-n78A</w:t>
            </w:r>
          </w:p>
        </w:tc>
        <w:tc>
          <w:tcPr>
            <w:tcW w:w="3544" w:type="dxa"/>
          </w:tcPr>
          <w:p w14:paraId="70F92E2B" w14:textId="77777777" w:rsidR="00AC33BD" w:rsidRPr="007B6BD5" w:rsidRDefault="00AC33BD" w:rsidP="00CE460C">
            <w:pPr>
              <w:pStyle w:val="TAC"/>
              <w:keepNext w:val="0"/>
              <w:keepLines w:val="0"/>
              <w:rPr>
                <w:lang w:eastAsia="ja-JP"/>
              </w:rPr>
            </w:pPr>
            <w:r w:rsidRPr="007B6BD5">
              <w:rPr>
                <w:lang w:eastAsia="ja-JP"/>
              </w:rPr>
              <w:t>DC_1A_n28A</w:t>
            </w:r>
          </w:p>
          <w:p w14:paraId="226D1312" w14:textId="77777777" w:rsidR="00AC33BD" w:rsidRPr="007B6BD5" w:rsidRDefault="00AC33BD" w:rsidP="00CE460C">
            <w:pPr>
              <w:pStyle w:val="TAC"/>
              <w:keepNext w:val="0"/>
              <w:keepLines w:val="0"/>
              <w:rPr>
                <w:lang w:eastAsia="ja-JP"/>
              </w:rPr>
            </w:pPr>
            <w:r w:rsidRPr="007B6BD5">
              <w:rPr>
                <w:lang w:eastAsia="ja-JP"/>
              </w:rPr>
              <w:t>DC_1A_n78A</w:t>
            </w:r>
          </w:p>
          <w:p w14:paraId="4D815F4C" w14:textId="77777777" w:rsidR="00AC33BD" w:rsidRPr="007B6BD5" w:rsidRDefault="00AC33BD" w:rsidP="00CE460C">
            <w:pPr>
              <w:pStyle w:val="TAC"/>
              <w:keepNext w:val="0"/>
              <w:keepLines w:val="0"/>
              <w:rPr>
                <w:lang w:eastAsia="ja-JP"/>
              </w:rPr>
            </w:pPr>
            <w:r w:rsidRPr="007B6BD5">
              <w:rPr>
                <w:lang w:eastAsia="ja-JP"/>
              </w:rPr>
              <w:t>DC_3A_n28A</w:t>
            </w:r>
          </w:p>
          <w:p w14:paraId="7731C491" w14:textId="77777777" w:rsidR="00AC33BD" w:rsidRPr="007B6BD5" w:rsidRDefault="00AC33BD" w:rsidP="00CE460C">
            <w:pPr>
              <w:pStyle w:val="TAC"/>
              <w:keepNext w:val="0"/>
              <w:keepLines w:val="0"/>
              <w:rPr>
                <w:lang w:eastAsia="ja-JP"/>
              </w:rPr>
            </w:pPr>
            <w:r w:rsidRPr="007B6BD5">
              <w:rPr>
                <w:lang w:eastAsia="ja-JP"/>
              </w:rPr>
              <w:t>DC_3A_n78A</w:t>
            </w:r>
          </w:p>
          <w:p w14:paraId="4B4EE656" w14:textId="77777777" w:rsidR="00AC33BD" w:rsidRPr="007B6BD5" w:rsidRDefault="00AC33BD" w:rsidP="00CE460C">
            <w:pPr>
              <w:pStyle w:val="TAC"/>
              <w:keepNext w:val="0"/>
              <w:keepLines w:val="0"/>
              <w:rPr>
                <w:lang w:eastAsia="ja-JP"/>
              </w:rPr>
            </w:pPr>
            <w:r w:rsidRPr="007B6BD5">
              <w:rPr>
                <w:lang w:eastAsia="ja-JP"/>
              </w:rPr>
              <w:t>DC_7A_n28A</w:t>
            </w:r>
          </w:p>
          <w:p w14:paraId="2CE74E3B" w14:textId="77777777" w:rsidR="00AC33BD" w:rsidRPr="007B6BD5" w:rsidRDefault="00AC33BD" w:rsidP="00CE460C">
            <w:pPr>
              <w:pStyle w:val="TAC"/>
              <w:keepNext w:val="0"/>
              <w:keepLines w:val="0"/>
              <w:rPr>
                <w:lang w:eastAsia="ja-JP"/>
              </w:rPr>
            </w:pPr>
            <w:r w:rsidRPr="007B6BD5">
              <w:rPr>
                <w:lang w:eastAsia="ja-JP"/>
              </w:rPr>
              <w:t>DC_7A_n78A</w:t>
            </w:r>
          </w:p>
          <w:p w14:paraId="40B0F0DF" w14:textId="77777777" w:rsidR="00AC33BD" w:rsidRPr="007B6BD5" w:rsidRDefault="00AC33BD" w:rsidP="00CE460C">
            <w:pPr>
              <w:pStyle w:val="TAC"/>
              <w:keepNext w:val="0"/>
              <w:keepLines w:val="0"/>
              <w:rPr>
                <w:lang w:eastAsia="ja-JP"/>
              </w:rPr>
            </w:pPr>
            <w:r w:rsidRPr="007B6BD5">
              <w:rPr>
                <w:lang w:eastAsia="ja-JP"/>
              </w:rPr>
              <w:t>DC_8A_n28A</w:t>
            </w:r>
          </w:p>
          <w:p w14:paraId="5F1560C5" w14:textId="77777777" w:rsidR="00AC33BD" w:rsidRPr="007B6BD5" w:rsidRDefault="00AC33BD" w:rsidP="00CE460C">
            <w:pPr>
              <w:pStyle w:val="TAH"/>
              <w:keepNext w:val="0"/>
              <w:keepLines w:val="0"/>
              <w:rPr>
                <w:b w:val="0"/>
                <w:lang w:eastAsia="fi-FI"/>
              </w:rPr>
            </w:pPr>
            <w:r w:rsidRPr="007B6BD5">
              <w:rPr>
                <w:b w:val="0"/>
                <w:lang w:eastAsia="ja-JP"/>
              </w:rPr>
              <w:t>DC_8A_n78A</w:t>
            </w:r>
          </w:p>
        </w:tc>
      </w:tr>
      <w:tr w:rsidR="00AC33BD" w:rsidRPr="007B6BD5" w14:paraId="085901E7" w14:textId="77777777" w:rsidTr="00CE460C">
        <w:trPr>
          <w:jc w:val="center"/>
        </w:trPr>
        <w:tc>
          <w:tcPr>
            <w:tcW w:w="3539" w:type="dxa"/>
          </w:tcPr>
          <w:p w14:paraId="53E16357" w14:textId="77777777" w:rsidR="00AC33BD" w:rsidRPr="007B6BD5" w:rsidRDefault="00AC33BD" w:rsidP="00CE460C">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8ACDD85" w14:textId="77777777" w:rsidR="00AC33BD" w:rsidRPr="007B6BD5" w:rsidRDefault="00AC33BD" w:rsidP="00CE460C">
            <w:pPr>
              <w:pStyle w:val="TAC"/>
              <w:keepNext w:val="0"/>
              <w:keepLines w:val="0"/>
            </w:pPr>
            <w:r w:rsidRPr="007B6BD5">
              <w:t>DC_1A_n78A</w:t>
            </w:r>
          </w:p>
          <w:p w14:paraId="6ABAF3C8" w14:textId="77777777" w:rsidR="00AC33BD" w:rsidRPr="007B6BD5" w:rsidRDefault="00AC33BD" w:rsidP="00CE460C">
            <w:pPr>
              <w:pStyle w:val="TAC"/>
              <w:keepNext w:val="0"/>
              <w:keepLines w:val="0"/>
            </w:pPr>
            <w:r w:rsidRPr="007B6BD5">
              <w:t>DC_3A_n78A</w:t>
            </w:r>
          </w:p>
          <w:p w14:paraId="21272FE7" w14:textId="77777777" w:rsidR="00AC33BD" w:rsidRPr="007B6BD5" w:rsidRDefault="00AC33BD" w:rsidP="00CE460C">
            <w:pPr>
              <w:pStyle w:val="TAC"/>
              <w:keepNext w:val="0"/>
              <w:keepLines w:val="0"/>
            </w:pPr>
            <w:r w:rsidRPr="007B6BD5">
              <w:t>DC_7A_n78A</w:t>
            </w:r>
          </w:p>
          <w:p w14:paraId="77656823" w14:textId="77777777" w:rsidR="00AC33BD" w:rsidRPr="007B6BD5" w:rsidRDefault="00AC33BD" w:rsidP="00CE460C">
            <w:pPr>
              <w:pStyle w:val="TAC"/>
              <w:keepNext w:val="0"/>
              <w:keepLines w:val="0"/>
              <w:rPr>
                <w:lang w:eastAsia="ja-JP"/>
              </w:rPr>
            </w:pPr>
            <w:r w:rsidRPr="007B6BD5">
              <w:t>DC_8A_n78A</w:t>
            </w:r>
          </w:p>
        </w:tc>
      </w:tr>
      <w:tr w:rsidR="00AC33BD" w:rsidRPr="007B6BD5" w14:paraId="3CC57003" w14:textId="77777777" w:rsidTr="00CE460C">
        <w:trPr>
          <w:jc w:val="center"/>
        </w:trPr>
        <w:tc>
          <w:tcPr>
            <w:tcW w:w="3539" w:type="dxa"/>
            <w:noWrap/>
          </w:tcPr>
          <w:p w14:paraId="59AA9FB5" w14:textId="77777777" w:rsidR="00AC33BD" w:rsidRPr="007B6BD5" w:rsidRDefault="00AC33BD" w:rsidP="00CE460C">
            <w:pPr>
              <w:pStyle w:val="TAC"/>
              <w:keepNext w:val="0"/>
              <w:keepLines w:val="0"/>
            </w:pPr>
            <w:r w:rsidRPr="007B6BD5">
              <w:t>DC_1A-3A-7A-8A-40A_n78A</w:t>
            </w:r>
          </w:p>
          <w:p w14:paraId="01BDC3B7" w14:textId="77777777" w:rsidR="00AC33BD" w:rsidRPr="007B6BD5" w:rsidRDefault="00AC33BD" w:rsidP="00CE460C">
            <w:pPr>
              <w:pStyle w:val="TAC"/>
              <w:keepNext w:val="0"/>
              <w:keepLines w:val="0"/>
              <w:rPr>
                <w:lang w:eastAsia="ko-KR"/>
              </w:rPr>
            </w:pPr>
            <w:r w:rsidRPr="007B6BD5">
              <w:t>DC_1A-3A-7A-8A-40C_n78A</w:t>
            </w:r>
          </w:p>
        </w:tc>
        <w:tc>
          <w:tcPr>
            <w:tcW w:w="3544" w:type="dxa"/>
          </w:tcPr>
          <w:p w14:paraId="6809F89A" w14:textId="77777777" w:rsidR="00AC33BD" w:rsidRPr="007B6BD5" w:rsidRDefault="00AC33BD" w:rsidP="00CE460C">
            <w:pPr>
              <w:pStyle w:val="TAC"/>
              <w:keepNext w:val="0"/>
              <w:keepLines w:val="0"/>
            </w:pPr>
            <w:r w:rsidRPr="007B6BD5">
              <w:t>DC_1A_n78A</w:t>
            </w:r>
          </w:p>
          <w:p w14:paraId="619323D5" w14:textId="77777777" w:rsidR="00AC33BD" w:rsidRPr="007B6BD5" w:rsidRDefault="00AC33BD" w:rsidP="00CE460C">
            <w:pPr>
              <w:pStyle w:val="TAC"/>
              <w:keepNext w:val="0"/>
              <w:keepLines w:val="0"/>
            </w:pPr>
            <w:r w:rsidRPr="007B6BD5">
              <w:t>DC_3A_n78A</w:t>
            </w:r>
          </w:p>
          <w:p w14:paraId="64D284D5" w14:textId="77777777" w:rsidR="00AC33BD" w:rsidRPr="007B6BD5" w:rsidRDefault="00AC33BD" w:rsidP="00CE460C">
            <w:pPr>
              <w:pStyle w:val="TAC"/>
              <w:keepNext w:val="0"/>
              <w:keepLines w:val="0"/>
            </w:pPr>
            <w:r w:rsidRPr="007B6BD5">
              <w:t>DC_7A_n78A</w:t>
            </w:r>
          </w:p>
          <w:p w14:paraId="7B3ED324" w14:textId="77777777" w:rsidR="00AC33BD" w:rsidRPr="007B6BD5" w:rsidRDefault="00AC33BD" w:rsidP="00CE460C">
            <w:pPr>
              <w:pStyle w:val="TAC"/>
              <w:keepNext w:val="0"/>
              <w:keepLines w:val="0"/>
            </w:pPr>
            <w:r w:rsidRPr="007B6BD5">
              <w:t>DC_8A_n78A</w:t>
            </w:r>
          </w:p>
          <w:p w14:paraId="3436FE45" w14:textId="77777777" w:rsidR="00AC33BD" w:rsidRPr="007B6BD5" w:rsidRDefault="00AC33BD" w:rsidP="00CE460C">
            <w:pPr>
              <w:pStyle w:val="TAC"/>
              <w:keepNext w:val="0"/>
              <w:keepLines w:val="0"/>
              <w:rPr>
                <w:lang w:eastAsia="ko-KR"/>
              </w:rPr>
            </w:pPr>
            <w:r w:rsidRPr="007B6BD5">
              <w:t>DC_40A_n78A</w:t>
            </w:r>
          </w:p>
        </w:tc>
      </w:tr>
      <w:tr w:rsidR="00AC33BD" w:rsidRPr="007B6BD5" w14:paraId="42272169"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D66FFD9" w14:textId="77777777" w:rsidR="00AC33BD" w:rsidRPr="007B6BD5" w:rsidRDefault="00AC33BD" w:rsidP="00CE460C">
            <w:pPr>
              <w:pStyle w:val="TAC"/>
              <w:keepNext w:val="0"/>
              <w:keepLines w:val="0"/>
            </w:pPr>
            <w:r w:rsidRPr="007B6BD5">
              <w:t>DC_1A-3A-7A-8A-40A_n78(2A)</w:t>
            </w:r>
          </w:p>
          <w:p w14:paraId="73722316" w14:textId="77777777" w:rsidR="00AC33BD" w:rsidRPr="007B6BD5" w:rsidRDefault="00AC33BD" w:rsidP="00CE460C">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CB8FB8C" w14:textId="77777777" w:rsidR="00AC33BD" w:rsidRPr="007B6BD5" w:rsidRDefault="00AC33BD" w:rsidP="00CE460C">
            <w:pPr>
              <w:pStyle w:val="TAC"/>
              <w:keepNext w:val="0"/>
              <w:keepLines w:val="0"/>
            </w:pPr>
            <w:r w:rsidRPr="007B6BD5">
              <w:t>DC_1A_n78A</w:t>
            </w:r>
          </w:p>
          <w:p w14:paraId="5F97341A" w14:textId="77777777" w:rsidR="00AC33BD" w:rsidRPr="007B6BD5" w:rsidRDefault="00AC33BD" w:rsidP="00CE460C">
            <w:pPr>
              <w:pStyle w:val="TAC"/>
              <w:keepNext w:val="0"/>
              <w:keepLines w:val="0"/>
            </w:pPr>
            <w:r w:rsidRPr="007B6BD5">
              <w:t>DC_3A_n78A</w:t>
            </w:r>
          </w:p>
          <w:p w14:paraId="46B6A83B" w14:textId="77777777" w:rsidR="00AC33BD" w:rsidRPr="007B6BD5" w:rsidRDefault="00AC33BD" w:rsidP="00CE460C">
            <w:pPr>
              <w:pStyle w:val="TAC"/>
              <w:keepNext w:val="0"/>
              <w:keepLines w:val="0"/>
            </w:pPr>
            <w:r w:rsidRPr="007B6BD5">
              <w:t>DC_7A_n78A</w:t>
            </w:r>
          </w:p>
          <w:p w14:paraId="6860B0A7" w14:textId="77777777" w:rsidR="00AC33BD" w:rsidRPr="007B6BD5" w:rsidRDefault="00AC33BD" w:rsidP="00CE460C">
            <w:pPr>
              <w:pStyle w:val="TAC"/>
              <w:keepNext w:val="0"/>
              <w:keepLines w:val="0"/>
            </w:pPr>
            <w:r w:rsidRPr="007B6BD5">
              <w:t>DC_8A_n78A</w:t>
            </w:r>
          </w:p>
          <w:p w14:paraId="6065F2F9" w14:textId="77777777" w:rsidR="00AC33BD" w:rsidRPr="007B6BD5" w:rsidRDefault="00AC33BD" w:rsidP="00CE460C">
            <w:pPr>
              <w:pStyle w:val="TAC"/>
              <w:keepNext w:val="0"/>
              <w:keepLines w:val="0"/>
            </w:pPr>
            <w:r w:rsidRPr="007B6BD5">
              <w:t>DC_40A_n78A</w:t>
            </w:r>
          </w:p>
        </w:tc>
      </w:tr>
      <w:tr w:rsidR="00AC33BD" w:rsidRPr="007B6BD5" w14:paraId="442E59E6" w14:textId="77777777" w:rsidTr="00CE460C">
        <w:trPr>
          <w:jc w:val="center"/>
        </w:trPr>
        <w:tc>
          <w:tcPr>
            <w:tcW w:w="3539" w:type="dxa"/>
            <w:noWrap/>
          </w:tcPr>
          <w:p w14:paraId="723982A5" w14:textId="77777777" w:rsidR="00AC33BD" w:rsidRPr="007B6BD5" w:rsidRDefault="00AC33BD" w:rsidP="00CE460C">
            <w:pPr>
              <w:pStyle w:val="TAC"/>
              <w:keepLines w:val="0"/>
              <w:rPr>
                <w:lang w:eastAsia="ko-KR"/>
              </w:rPr>
            </w:pPr>
            <w:r w:rsidRPr="007B6BD5">
              <w:rPr>
                <w:rFonts w:cs="Arial"/>
                <w:lang w:eastAsia="zh-TW"/>
              </w:rPr>
              <w:t>DC_1A-3A-7A-20A_n8A-n78A</w:t>
            </w:r>
          </w:p>
        </w:tc>
        <w:tc>
          <w:tcPr>
            <w:tcW w:w="3544" w:type="dxa"/>
          </w:tcPr>
          <w:p w14:paraId="2355FB6A" w14:textId="77777777" w:rsidR="00AC33BD" w:rsidRPr="007B6BD5" w:rsidRDefault="00AC33BD" w:rsidP="00CE460C">
            <w:pPr>
              <w:pStyle w:val="TAC"/>
              <w:keepLines w:val="0"/>
              <w:rPr>
                <w:lang w:eastAsia="ko-KR"/>
              </w:rPr>
            </w:pPr>
            <w:r w:rsidRPr="007B6BD5">
              <w:rPr>
                <w:lang w:eastAsia="ko-KR"/>
              </w:rPr>
              <w:t>DC_1A_n8A</w:t>
            </w:r>
          </w:p>
          <w:p w14:paraId="349AD492" w14:textId="77777777" w:rsidR="00AC33BD" w:rsidRPr="007B6BD5" w:rsidRDefault="00AC33BD" w:rsidP="00CE460C">
            <w:pPr>
              <w:pStyle w:val="TAC"/>
              <w:keepLines w:val="0"/>
              <w:rPr>
                <w:lang w:eastAsia="ko-KR"/>
              </w:rPr>
            </w:pPr>
            <w:r w:rsidRPr="007B6BD5">
              <w:rPr>
                <w:lang w:eastAsia="ko-KR"/>
              </w:rPr>
              <w:t>DC_1A_n78A</w:t>
            </w:r>
          </w:p>
          <w:p w14:paraId="32D9AE52" w14:textId="77777777" w:rsidR="00AC33BD" w:rsidRPr="007B6BD5" w:rsidRDefault="00AC33BD" w:rsidP="00CE460C">
            <w:pPr>
              <w:pStyle w:val="TAC"/>
              <w:keepLines w:val="0"/>
              <w:rPr>
                <w:lang w:eastAsia="ko-KR"/>
              </w:rPr>
            </w:pPr>
            <w:r w:rsidRPr="007B6BD5">
              <w:rPr>
                <w:lang w:eastAsia="ko-KR"/>
              </w:rPr>
              <w:t>DC_3A_n8A</w:t>
            </w:r>
          </w:p>
          <w:p w14:paraId="64014BFD" w14:textId="77777777" w:rsidR="00AC33BD" w:rsidRPr="007B6BD5" w:rsidRDefault="00AC33BD" w:rsidP="00CE460C">
            <w:pPr>
              <w:pStyle w:val="TAC"/>
              <w:keepLines w:val="0"/>
              <w:rPr>
                <w:lang w:eastAsia="ko-KR"/>
              </w:rPr>
            </w:pPr>
            <w:r w:rsidRPr="007B6BD5">
              <w:rPr>
                <w:lang w:eastAsia="ko-KR"/>
              </w:rPr>
              <w:t>DC_3A_n78A</w:t>
            </w:r>
          </w:p>
          <w:p w14:paraId="20CD1EB3" w14:textId="77777777" w:rsidR="00AC33BD" w:rsidRPr="007B6BD5" w:rsidRDefault="00AC33BD" w:rsidP="00CE460C">
            <w:pPr>
              <w:pStyle w:val="TAC"/>
              <w:keepLines w:val="0"/>
              <w:rPr>
                <w:lang w:eastAsia="ko-KR"/>
              </w:rPr>
            </w:pPr>
            <w:r w:rsidRPr="007B6BD5">
              <w:rPr>
                <w:lang w:eastAsia="ko-KR"/>
              </w:rPr>
              <w:t>DC_7A_n8A</w:t>
            </w:r>
          </w:p>
          <w:p w14:paraId="781F812E" w14:textId="77777777" w:rsidR="00AC33BD" w:rsidRPr="007B6BD5" w:rsidRDefault="00AC33BD" w:rsidP="00CE460C">
            <w:pPr>
              <w:pStyle w:val="TAC"/>
              <w:keepLines w:val="0"/>
              <w:rPr>
                <w:lang w:eastAsia="ko-KR"/>
              </w:rPr>
            </w:pPr>
            <w:r w:rsidRPr="007B6BD5">
              <w:rPr>
                <w:lang w:eastAsia="ko-KR"/>
              </w:rPr>
              <w:t>DC_7A_n78A</w:t>
            </w:r>
          </w:p>
          <w:p w14:paraId="6BABBED7" w14:textId="77777777" w:rsidR="00AC33BD" w:rsidRPr="007B6BD5" w:rsidRDefault="00AC33BD" w:rsidP="00CE460C">
            <w:pPr>
              <w:pStyle w:val="TAC"/>
              <w:keepLines w:val="0"/>
              <w:rPr>
                <w:lang w:eastAsia="ko-KR"/>
              </w:rPr>
            </w:pPr>
            <w:r w:rsidRPr="007B6BD5">
              <w:rPr>
                <w:lang w:eastAsia="ko-KR"/>
              </w:rPr>
              <w:t>DC_20A_n8A</w:t>
            </w:r>
          </w:p>
          <w:p w14:paraId="36C52522" w14:textId="77777777" w:rsidR="00AC33BD" w:rsidRPr="007B6BD5" w:rsidRDefault="00AC33BD" w:rsidP="00CE460C">
            <w:pPr>
              <w:pStyle w:val="TAC"/>
              <w:keepLines w:val="0"/>
              <w:rPr>
                <w:lang w:eastAsia="ko-KR"/>
              </w:rPr>
            </w:pPr>
            <w:r w:rsidRPr="007B6BD5">
              <w:rPr>
                <w:lang w:eastAsia="ko-KR"/>
              </w:rPr>
              <w:t>DC_20A_n78A</w:t>
            </w:r>
          </w:p>
        </w:tc>
      </w:tr>
      <w:tr w:rsidR="00AC33BD" w:rsidRPr="007B6BD5" w14:paraId="5842ACF6" w14:textId="77777777" w:rsidTr="00CE460C">
        <w:trPr>
          <w:jc w:val="center"/>
        </w:trPr>
        <w:tc>
          <w:tcPr>
            <w:tcW w:w="3539" w:type="dxa"/>
            <w:noWrap/>
          </w:tcPr>
          <w:p w14:paraId="413BB082" w14:textId="77777777" w:rsidR="00AC33BD" w:rsidRPr="007B6BD5" w:rsidRDefault="00AC33BD" w:rsidP="00CE460C">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9EF50E8" w14:textId="77777777" w:rsidR="00AC33BD" w:rsidRPr="00FC21AA" w:rsidRDefault="00AC33BD" w:rsidP="00CE460C">
            <w:pPr>
              <w:pStyle w:val="TAC"/>
              <w:rPr>
                <w:lang w:eastAsia="ko-KR"/>
              </w:rPr>
            </w:pPr>
            <w:r w:rsidRPr="00FC21AA">
              <w:rPr>
                <w:lang w:eastAsia="ko-KR"/>
              </w:rPr>
              <w:t>DC_1A_n78A</w:t>
            </w:r>
          </w:p>
          <w:p w14:paraId="5CFF9A6A" w14:textId="77777777" w:rsidR="00AC33BD" w:rsidRPr="00FC21AA" w:rsidRDefault="00AC33BD" w:rsidP="00CE460C">
            <w:pPr>
              <w:pStyle w:val="TAC"/>
              <w:rPr>
                <w:lang w:eastAsia="ko-KR"/>
              </w:rPr>
            </w:pPr>
            <w:r w:rsidRPr="00FC21AA">
              <w:rPr>
                <w:lang w:eastAsia="ko-KR"/>
              </w:rPr>
              <w:t>DC_3A_n78A</w:t>
            </w:r>
          </w:p>
          <w:p w14:paraId="54D3AEF2" w14:textId="77777777" w:rsidR="00AC33BD" w:rsidRPr="00FC21AA" w:rsidRDefault="00AC33BD" w:rsidP="00CE460C">
            <w:pPr>
              <w:pStyle w:val="TAC"/>
              <w:rPr>
                <w:lang w:eastAsia="ko-KR"/>
              </w:rPr>
            </w:pPr>
            <w:r w:rsidRPr="00FC21AA">
              <w:rPr>
                <w:lang w:eastAsia="ko-KR"/>
              </w:rPr>
              <w:t>DC_7A_n78A</w:t>
            </w:r>
          </w:p>
          <w:p w14:paraId="57EB5CF8" w14:textId="77777777" w:rsidR="00AC33BD" w:rsidRPr="00FC21AA" w:rsidRDefault="00AC33BD" w:rsidP="00CE460C">
            <w:pPr>
              <w:pStyle w:val="TAC"/>
              <w:rPr>
                <w:lang w:eastAsia="ko-KR"/>
              </w:rPr>
            </w:pPr>
            <w:r w:rsidRPr="00FC21AA">
              <w:rPr>
                <w:lang w:eastAsia="ko-KR"/>
              </w:rPr>
              <w:t>DC_20A_n78A</w:t>
            </w:r>
          </w:p>
          <w:p w14:paraId="7B5A74E0" w14:textId="77777777" w:rsidR="00AC33BD" w:rsidRPr="007B6BD5" w:rsidRDefault="00AC33BD" w:rsidP="00CE460C">
            <w:pPr>
              <w:pStyle w:val="TAC"/>
              <w:rPr>
                <w:lang w:eastAsia="ko-KR"/>
              </w:rPr>
            </w:pPr>
            <w:r w:rsidRPr="00FC21AA">
              <w:rPr>
                <w:lang w:eastAsia="ko-KR"/>
              </w:rPr>
              <w:t>DC_28A_n78A</w:t>
            </w:r>
          </w:p>
        </w:tc>
      </w:tr>
      <w:tr w:rsidR="00AC33BD" w:rsidRPr="007B6BD5" w14:paraId="50738E98"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tcPr>
          <w:p w14:paraId="10F22F50" w14:textId="77777777" w:rsidR="00AC33BD" w:rsidRPr="007B6BD5" w:rsidRDefault="00AC33BD" w:rsidP="00CE460C">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360DD0A7" w14:textId="77777777" w:rsidR="00AC33BD" w:rsidRPr="007B6BD5" w:rsidRDefault="00AC33BD" w:rsidP="00CE460C">
            <w:pPr>
              <w:pStyle w:val="TAC"/>
              <w:keepNext w:val="0"/>
              <w:keepLines w:val="0"/>
              <w:rPr>
                <w:lang w:eastAsia="ko-KR"/>
              </w:rPr>
            </w:pPr>
            <w:r w:rsidRPr="007B6BD5">
              <w:rPr>
                <w:lang w:eastAsia="ko-KR"/>
              </w:rPr>
              <w:t>DC_1A_n28A</w:t>
            </w:r>
          </w:p>
          <w:p w14:paraId="4B0A602C" w14:textId="77777777" w:rsidR="00AC33BD" w:rsidRPr="007B6BD5" w:rsidRDefault="00AC33BD" w:rsidP="00CE460C">
            <w:pPr>
              <w:pStyle w:val="TAC"/>
              <w:keepNext w:val="0"/>
              <w:keepLines w:val="0"/>
              <w:rPr>
                <w:lang w:eastAsia="ko-KR"/>
              </w:rPr>
            </w:pPr>
            <w:r w:rsidRPr="007B6BD5">
              <w:rPr>
                <w:lang w:eastAsia="ko-KR"/>
              </w:rPr>
              <w:t>DC_1A_n78A</w:t>
            </w:r>
          </w:p>
          <w:p w14:paraId="68185917" w14:textId="77777777" w:rsidR="00AC33BD" w:rsidRPr="007B6BD5" w:rsidRDefault="00AC33BD" w:rsidP="00CE460C">
            <w:pPr>
              <w:pStyle w:val="TAC"/>
              <w:keepNext w:val="0"/>
              <w:keepLines w:val="0"/>
              <w:rPr>
                <w:lang w:eastAsia="ko-KR"/>
              </w:rPr>
            </w:pPr>
            <w:r w:rsidRPr="007B6BD5">
              <w:rPr>
                <w:lang w:eastAsia="ko-KR"/>
              </w:rPr>
              <w:t>DC_3A_n28A</w:t>
            </w:r>
          </w:p>
          <w:p w14:paraId="091EB0C9" w14:textId="77777777" w:rsidR="00AC33BD" w:rsidRPr="007B6BD5" w:rsidRDefault="00AC33BD" w:rsidP="00CE460C">
            <w:pPr>
              <w:pStyle w:val="TAC"/>
              <w:keepNext w:val="0"/>
              <w:keepLines w:val="0"/>
              <w:rPr>
                <w:lang w:eastAsia="ko-KR"/>
              </w:rPr>
            </w:pPr>
            <w:r w:rsidRPr="007B6BD5">
              <w:rPr>
                <w:lang w:eastAsia="ko-KR"/>
              </w:rPr>
              <w:t>DC_3A_n78A</w:t>
            </w:r>
          </w:p>
          <w:p w14:paraId="7970B1EF" w14:textId="77777777" w:rsidR="00AC33BD" w:rsidRPr="007B6BD5" w:rsidRDefault="00AC33BD" w:rsidP="00CE460C">
            <w:pPr>
              <w:pStyle w:val="TAC"/>
              <w:keepNext w:val="0"/>
              <w:keepLines w:val="0"/>
              <w:rPr>
                <w:lang w:eastAsia="ko-KR"/>
              </w:rPr>
            </w:pPr>
            <w:r w:rsidRPr="007B6BD5">
              <w:rPr>
                <w:lang w:eastAsia="ko-KR"/>
              </w:rPr>
              <w:t>DC_7A_n28A</w:t>
            </w:r>
          </w:p>
          <w:p w14:paraId="73671063" w14:textId="77777777" w:rsidR="00AC33BD" w:rsidRPr="007B6BD5" w:rsidRDefault="00AC33BD" w:rsidP="00CE460C">
            <w:pPr>
              <w:pStyle w:val="TAC"/>
              <w:keepNext w:val="0"/>
              <w:keepLines w:val="0"/>
              <w:rPr>
                <w:lang w:eastAsia="ko-KR"/>
              </w:rPr>
            </w:pPr>
            <w:r w:rsidRPr="007B6BD5">
              <w:rPr>
                <w:lang w:eastAsia="ko-KR"/>
              </w:rPr>
              <w:t>DC_7A_n78A</w:t>
            </w:r>
          </w:p>
          <w:p w14:paraId="53EC9BD3" w14:textId="77777777" w:rsidR="00AC33BD" w:rsidRPr="007B6BD5" w:rsidRDefault="00AC33BD" w:rsidP="00CE460C">
            <w:pPr>
              <w:pStyle w:val="TAC"/>
              <w:keepNext w:val="0"/>
              <w:keepLines w:val="0"/>
              <w:rPr>
                <w:lang w:eastAsia="ko-KR"/>
              </w:rPr>
            </w:pPr>
            <w:r w:rsidRPr="007B6BD5">
              <w:rPr>
                <w:lang w:eastAsia="ko-KR"/>
              </w:rPr>
              <w:t>DC_20A_n28A</w:t>
            </w:r>
          </w:p>
          <w:p w14:paraId="3722E337" w14:textId="77777777" w:rsidR="00AC33BD" w:rsidRPr="007B6BD5" w:rsidRDefault="00AC33BD" w:rsidP="00CE460C">
            <w:pPr>
              <w:pStyle w:val="TAC"/>
              <w:keepNext w:val="0"/>
              <w:keepLines w:val="0"/>
              <w:rPr>
                <w:rFonts w:eastAsia="MS PGothic"/>
              </w:rPr>
            </w:pPr>
            <w:r w:rsidRPr="007B6BD5">
              <w:rPr>
                <w:lang w:eastAsia="ko-KR"/>
              </w:rPr>
              <w:t>DC_20A_n78A</w:t>
            </w:r>
          </w:p>
        </w:tc>
      </w:tr>
      <w:tr w:rsidR="00AC33BD" w:rsidRPr="007B6BD5" w14:paraId="0B9AFAB3" w14:textId="77777777" w:rsidTr="00CE460C">
        <w:trPr>
          <w:jc w:val="center"/>
        </w:trPr>
        <w:tc>
          <w:tcPr>
            <w:tcW w:w="3539" w:type="dxa"/>
            <w:noWrap/>
          </w:tcPr>
          <w:p w14:paraId="7C324058" w14:textId="77777777" w:rsidR="00AC33BD" w:rsidRPr="007B6BD5" w:rsidRDefault="00AC33BD" w:rsidP="00CE460C">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2EDB7C16" w14:textId="77777777" w:rsidR="00AC33BD" w:rsidRPr="007B6BD5" w:rsidRDefault="00AC33BD" w:rsidP="00CE460C">
            <w:pPr>
              <w:pStyle w:val="TAC"/>
              <w:keepNext w:val="0"/>
              <w:keepLines w:val="0"/>
              <w:rPr>
                <w:lang w:eastAsia="ko-KR"/>
              </w:rPr>
            </w:pPr>
            <w:r w:rsidRPr="007B6BD5">
              <w:rPr>
                <w:lang w:eastAsia="ko-KR"/>
              </w:rPr>
              <w:t>DC_1A_n78A</w:t>
            </w:r>
          </w:p>
          <w:p w14:paraId="3534253F" w14:textId="77777777" w:rsidR="00AC33BD" w:rsidRPr="007B6BD5" w:rsidRDefault="00AC33BD" w:rsidP="00CE460C">
            <w:pPr>
              <w:pStyle w:val="TAC"/>
              <w:keepNext w:val="0"/>
              <w:keepLines w:val="0"/>
              <w:rPr>
                <w:lang w:eastAsia="ko-KR"/>
              </w:rPr>
            </w:pPr>
            <w:r w:rsidRPr="007B6BD5">
              <w:rPr>
                <w:lang w:eastAsia="ko-KR"/>
              </w:rPr>
              <w:t>DC_3A_n78A</w:t>
            </w:r>
          </w:p>
          <w:p w14:paraId="2C859FC7" w14:textId="77777777" w:rsidR="00AC33BD" w:rsidRPr="007B6BD5" w:rsidRDefault="00AC33BD" w:rsidP="00CE460C">
            <w:pPr>
              <w:pStyle w:val="TAC"/>
              <w:keepNext w:val="0"/>
              <w:keepLines w:val="0"/>
              <w:rPr>
                <w:lang w:eastAsia="ko-KR"/>
              </w:rPr>
            </w:pPr>
            <w:r w:rsidRPr="007B6BD5">
              <w:rPr>
                <w:lang w:eastAsia="ko-KR"/>
              </w:rPr>
              <w:t>DC_7A_n78A</w:t>
            </w:r>
          </w:p>
          <w:p w14:paraId="1D4F707C" w14:textId="77777777" w:rsidR="00AC33BD" w:rsidRPr="007B6BD5" w:rsidRDefault="00AC33BD" w:rsidP="00CE460C">
            <w:pPr>
              <w:pStyle w:val="TAC"/>
              <w:keepNext w:val="0"/>
              <w:keepLines w:val="0"/>
              <w:rPr>
                <w:lang w:eastAsia="ja-JP"/>
              </w:rPr>
            </w:pPr>
            <w:r w:rsidRPr="007B6BD5">
              <w:rPr>
                <w:lang w:eastAsia="ko-KR"/>
              </w:rPr>
              <w:t>DC_20A_n78A</w:t>
            </w:r>
          </w:p>
        </w:tc>
      </w:tr>
      <w:tr w:rsidR="00AC33BD" w:rsidRPr="007B6BD5" w14:paraId="0F000559" w14:textId="77777777" w:rsidTr="00CE460C">
        <w:trPr>
          <w:jc w:val="center"/>
        </w:trPr>
        <w:tc>
          <w:tcPr>
            <w:tcW w:w="3539" w:type="dxa"/>
            <w:noWrap/>
          </w:tcPr>
          <w:p w14:paraId="53905A9A" w14:textId="77777777" w:rsidR="00AC33BD" w:rsidRPr="007B6BD5" w:rsidRDefault="00AC33BD" w:rsidP="00CE460C">
            <w:pPr>
              <w:pStyle w:val="TAC"/>
              <w:keepNext w:val="0"/>
              <w:keepLines w:val="0"/>
              <w:rPr>
                <w:lang w:eastAsia="ko-KR"/>
              </w:rPr>
            </w:pPr>
            <w:r w:rsidRPr="007B6BD5">
              <w:rPr>
                <w:lang w:eastAsia="ko-KR"/>
              </w:rPr>
              <w:t>DC_1A-3A-7A-20A-38A_n78A</w:t>
            </w:r>
          </w:p>
        </w:tc>
        <w:tc>
          <w:tcPr>
            <w:tcW w:w="3544" w:type="dxa"/>
          </w:tcPr>
          <w:p w14:paraId="63F09AEA" w14:textId="77777777" w:rsidR="00AC33BD" w:rsidRPr="007B6BD5" w:rsidRDefault="00AC33BD" w:rsidP="00CE460C">
            <w:pPr>
              <w:pStyle w:val="TAC"/>
              <w:keepNext w:val="0"/>
              <w:keepLines w:val="0"/>
              <w:rPr>
                <w:lang w:eastAsia="ko-KR"/>
              </w:rPr>
            </w:pPr>
            <w:r w:rsidRPr="007B6BD5">
              <w:rPr>
                <w:lang w:eastAsia="ko-KR"/>
              </w:rPr>
              <w:t>DC_1A_n78A</w:t>
            </w:r>
          </w:p>
          <w:p w14:paraId="2073DC1A" w14:textId="77777777" w:rsidR="00AC33BD" w:rsidRPr="007B6BD5" w:rsidRDefault="00AC33BD" w:rsidP="00CE460C">
            <w:pPr>
              <w:pStyle w:val="TAC"/>
              <w:keepNext w:val="0"/>
              <w:keepLines w:val="0"/>
              <w:rPr>
                <w:lang w:eastAsia="ko-KR"/>
              </w:rPr>
            </w:pPr>
            <w:r w:rsidRPr="007B6BD5">
              <w:rPr>
                <w:lang w:eastAsia="ko-KR"/>
              </w:rPr>
              <w:t>DC_3A_n78A</w:t>
            </w:r>
          </w:p>
          <w:p w14:paraId="17CF83CD" w14:textId="77777777" w:rsidR="00AC33BD" w:rsidRPr="007B6BD5" w:rsidRDefault="00AC33BD" w:rsidP="00CE460C">
            <w:pPr>
              <w:pStyle w:val="TAC"/>
              <w:keepNext w:val="0"/>
              <w:keepLines w:val="0"/>
              <w:rPr>
                <w:lang w:eastAsia="ko-KR"/>
              </w:rPr>
            </w:pPr>
            <w:r w:rsidRPr="007B6BD5">
              <w:rPr>
                <w:lang w:eastAsia="ko-KR"/>
              </w:rPr>
              <w:t>DC_20A_n78A</w:t>
            </w:r>
          </w:p>
        </w:tc>
      </w:tr>
      <w:tr w:rsidR="00AC33BD" w:rsidRPr="007B6BD5" w14:paraId="037B80FB" w14:textId="77777777" w:rsidTr="00CE460C">
        <w:trPr>
          <w:jc w:val="center"/>
        </w:trPr>
        <w:tc>
          <w:tcPr>
            <w:tcW w:w="3539" w:type="dxa"/>
            <w:noWrap/>
            <w:vAlign w:val="center"/>
          </w:tcPr>
          <w:p w14:paraId="0ED9F1D0" w14:textId="77777777" w:rsidR="00AC33BD" w:rsidRPr="007B6BD5" w:rsidRDefault="00AC33BD" w:rsidP="00CE460C">
            <w:pPr>
              <w:pStyle w:val="TAC"/>
              <w:keepNext w:val="0"/>
              <w:keepLines w:val="0"/>
              <w:rPr>
                <w:lang w:eastAsia="ko-KR"/>
              </w:rPr>
            </w:pPr>
            <w:r w:rsidRPr="007B6BD5">
              <w:rPr>
                <w:lang w:eastAsia="zh-CN"/>
              </w:rPr>
              <w:t>DC_1A-3A-7A-20A_n38A-n78A</w:t>
            </w:r>
          </w:p>
        </w:tc>
        <w:tc>
          <w:tcPr>
            <w:tcW w:w="3544" w:type="dxa"/>
            <w:vAlign w:val="center"/>
          </w:tcPr>
          <w:p w14:paraId="5A1E812B" w14:textId="77777777" w:rsidR="00AC33BD" w:rsidRPr="007B6BD5" w:rsidRDefault="00AC33BD" w:rsidP="00CE460C">
            <w:pPr>
              <w:pStyle w:val="TAC"/>
              <w:keepNext w:val="0"/>
              <w:keepLines w:val="0"/>
              <w:rPr>
                <w:lang w:eastAsia="ja-JP"/>
              </w:rPr>
            </w:pPr>
            <w:r w:rsidRPr="007B6BD5">
              <w:rPr>
                <w:lang w:eastAsia="ja-JP"/>
              </w:rPr>
              <w:t>DC_1A_n78A</w:t>
            </w:r>
          </w:p>
          <w:p w14:paraId="5F4E28D5" w14:textId="77777777" w:rsidR="00AC33BD" w:rsidRPr="007B6BD5" w:rsidRDefault="00AC33BD" w:rsidP="00CE460C">
            <w:pPr>
              <w:pStyle w:val="TAC"/>
              <w:keepNext w:val="0"/>
              <w:keepLines w:val="0"/>
              <w:rPr>
                <w:lang w:eastAsia="ja-JP"/>
              </w:rPr>
            </w:pPr>
            <w:r w:rsidRPr="007B6BD5">
              <w:rPr>
                <w:lang w:eastAsia="ja-JP"/>
              </w:rPr>
              <w:t>DC_3A_n78A</w:t>
            </w:r>
          </w:p>
          <w:p w14:paraId="548167E4" w14:textId="77777777" w:rsidR="00AC33BD" w:rsidRPr="007B6BD5" w:rsidRDefault="00AC33BD" w:rsidP="00CE460C">
            <w:pPr>
              <w:pStyle w:val="TAC"/>
              <w:keepNext w:val="0"/>
              <w:keepLines w:val="0"/>
              <w:rPr>
                <w:lang w:eastAsia="ko-KR"/>
              </w:rPr>
            </w:pPr>
            <w:r w:rsidRPr="007B6BD5">
              <w:rPr>
                <w:lang w:eastAsia="ja-JP"/>
              </w:rPr>
              <w:t>DC_20A_n78A</w:t>
            </w:r>
          </w:p>
        </w:tc>
      </w:tr>
      <w:tr w:rsidR="00AC33BD" w:rsidRPr="007B6BD5" w14:paraId="252C43B4" w14:textId="77777777" w:rsidTr="00CE460C">
        <w:trPr>
          <w:jc w:val="center"/>
        </w:trPr>
        <w:tc>
          <w:tcPr>
            <w:tcW w:w="3539" w:type="dxa"/>
            <w:noWrap/>
            <w:vAlign w:val="center"/>
          </w:tcPr>
          <w:p w14:paraId="340FC6EB" w14:textId="77777777" w:rsidR="00AC33BD" w:rsidRDefault="00AC33BD" w:rsidP="00CE460C">
            <w:pPr>
              <w:pStyle w:val="TAC"/>
              <w:rPr>
                <w:rFonts w:cs="Arial"/>
                <w:szCs w:val="18"/>
              </w:rPr>
            </w:pPr>
            <w:r>
              <w:lastRenderedPageBreak/>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C4F05E1" w14:textId="77777777" w:rsidR="00AC33BD" w:rsidRPr="007B6BD5" w:rsidRDefault="00AC33BD" w:rsidP="00CE460C">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EA160C7" w14:textId="77777777" w:rsidR="00AC33BD" w:rsidRDefault="00AC33BD" w:rsidP="00CE460C">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00A9C8A" w14:textId="77777777" w:rsidR="00AC33BD" w:rsidRDefault="00AC33BD" w:rsidP="00CE460C">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622449B3" w14:textId="77777777" w:rsidR="00AC33BD" w:rsidRPr="007B6BD5" w:rsidRDefault="00AC33BD" w:rsidP="00CE460C">
            <w:pPr>
              <w:pStyle w:val="TAC"/>
              <w:keepNext w:val="0"/>
              <w:keepLines w:val="0"/>
              <w:rPr>
                <w:lang w:eastAsia="ko-KR"/>
              </w:rPr>
            </w:pPr>
            <w:r w:rsidRPr="00057D42">
              <w:rPr>
                <w:rFonts w:cs="Arial"/>
                <w:szCs w:val="18"/>
              </w:rPr>
              <w:t>DC_28A_n78A</w:t>
            </w:r>
          </w:p>
        </w:tc>
      </w:tr>
      <w:tr w:rsidR="00AC33BD" w:rsidRPr="007B6BD5" w14:paraId="2B330C49" w14:textId="77777777" w:rsidTr="00CE460C">
        <w:trPr>
          <w:jc w:val="center"/>
        </w:trPr>
        <w:tc>
          <w:tcPr>
            <w:tcW w:w="3539" w:type="dxa"/>
            <w:noWrap/>
            <w:vAlign w:val="center"/>
          </w:tcPr>
          <w:p w14:paraId="2E2E048B" w14:textId="77777777" w:rsidR="00AC33BD" w:rsidRPr="007B6BD5" w:rsidRDefault="00AC33BD" w:rsidP="00CE460C">
            <w:pPr>
              <w:pStyle w:val="TAC"/>
              <w:keepNext w:val="0"/>
              <w:keepLines w:val="0"/>
            </w:pPr>
            <w:r w:rsidRPr="007B6BD5">
              <w:t>DC_1A-3A-7A-28A_n5A-n40A</w:t>
            </w:r>
          </w:p>
        </w:tc>
        <w:tc>
          <w:tcPr>
            <w:tcW w:w="3544" w:type="dxa"/>
            <w:vAlign w:val="center"/>
          </w:tcPr>
          <w:p w14:paraId="36710C28" w14:textId="77777777" w:rsidR="00AC33BD" w:rsidRPr="007B6BD5" w:rsidRDefault="00AC33BD" w:rsidP="00CE460C">
            <w:pPr>
              <w:spacing w:after="0"/>
              <w:jc w:val="center"/>
              <w:rPr>
                <w:rFonts w:ascii="Arial" w:hAnsi="Arial" w:cs="Arial"/>
                <w:sz w:val="18"/>
                <w:szCs w:val="18"/>
              </w:rPr>
            </w:pPr>
            <w:r w:rsidRPr="007B6BD5">
              <w:rPr>
                <w:rFonts w:ascii="Arial" w:hAnsi="Arial" w:cs="Arial"/>
                <w:sz w:val="18"/>
                <w:szCs w:val="18"/>
              </w:rPr>
              <w:t>DC_1A_n5A</w:t>
            </w:r>
          </w:p>
          <w:p w14:paraId="29EC3532" w14:textId="77777777" w:rsidR="00AC33BD" w:rsidRPr="007B6BD5" w:rsidRDefault="00AC33BD" w:rsidP="00CE460C">
            <w:pPr>
              <w:spacing w:after="0"/>
              <w:jc w:val="center"/>
              <w:rPr>
                <w:rFonts w:ascii="Arial" w:hAnsi="Arial" w:cs="Arial"/>
                <w:sz w:val="18"/>
                <w:szCs w:val="18"/>
                <w:vertAlign w:val="superscript"/>
              </w:rPr>
            </w:pPr>
            <w:r w:rsidRPr="007B6BD5">
              <w:rPr>
                <w:rFonts w:ascii="Arial" w:hAnsi="Arial" w:cs="Arial"/>
                <w:sz w:val="18"/>
                <w:szCs w:val="18"/>
              </w:rPr>
              <w:t>DC_1A_n40A</w:t>
            </w:r>
          </w:p>
          <w:p w14:paraId="65C190C2" w14:textId="77777777" w:rsidR="00AC33BD" w:rsidRPr="007B6BD5" w:rsidRDefault="00AC33BD" w:rsidP="00CE460C">
            <w:pPr>
              <w:spacing w:after="0"/>
              <w:jc w:val="center"/>
              <w:rPr>
                <w:rFonts w:ascii="Arial" w:hAnsi="Arial" w:cs="Arial"/>
                <w:sz w:val="18"/>
                <w:szCs w:val="18"/>
              </w:rPr>
            </w:pPr>
            <w:r w:rsidRPr="007B6BD5">
              <w:rPr>
                <w:rFonts w:ascii="Arial" w:hAnsi="Arial" w:cs="Arial"/>
                <w:sz w:val="18"/>
                <w:szCs w:val="18"/>
              </w:rPr>
              <w:t>DC_3A_n5A</w:t>
            </w:r>
          </w:p>
          <w:p w14:paraId="4DDB5B43" w14:textId="77777777" w:rsidR="00AC33BD" w:rsidRPr="007B6BD5" w:rsidRDefault="00AC33BD" w:rsidP="00CE460C">
            <w:pPr>
              <w:spacing w:after="0"/>
              <w:jc w:val="center"/>
              <w:rPr>
                <w:rFonts w:ascii="Arial" w:hAnsi="Arial" w:cs="Arial"/>
                <w:sz w:val="18"/>
                <w:szCs w:val="18"/>
                <w:vertAlign w:val="superscript"/>
              </w:rPr>
            </w:pPr>
            <w:r w:rsidRPr="007B6BD5">
              <w:rPr>
                <w:rFonts w:ascii="Arial" w:hAnsi="Arial" w:cs="Arial"/>
                <w:sz w:val="18"/>
                <w:szCs w:val="18"/>
              </w:rPr>
              <w:t>DC_3A_n40A</w:t>
            </w:r>
          </w:p>
          <w:p w14:paraId="7348EBAF" w14:textId="77777777" w:rsidR="00AC33BD" w:rsidRPr="007B6BD5" w:rsidRDefault="00AC33BD" w:rsidP="00CE460C">
            <w:pPr>
              <w:spacing w:after="0"/>
              <w:jc w:val="center"/>
              <w:rPr>
                <w:rFonts w:ascii="Arial" w:hAnsi="Arial" w:cs="Arial"/>
                <w:sz w:val="18"/>
                <w:szCs w:val="18"/>
              </w:rPr>
            </w:pPr>
            <w:r w:rsidRPr="007B6BD5">
              <w:rPr>
                <w:rFonts w:ascii="Arial" w:hAnsi="Arial" w:cs="Arial"/>
                <w:sz w:val="18"/>
                <w:szCs w:val="18"/>
              </w:rPr>
              <w:t>DC_7A_n5A</w:t>
            </w:r>
          </w:p>
          <w:p w14:paraId="4F868A51" w14:textId="77777777" w:rsidR="00AC33BD" w:rsidRPr="007B6BD5" w:rsidRDefault="00AC33BD" w:rsidP="00CE460C">
            <w:pPr>
              <w:spacing w:after="0"/>
              <w:jc w:val="center"/>
              <w:rPr>
                <w:rFonts w:ascii="Arial" w:hAnsi="Arial" w:cs="Arial"/>
                <w:sz w:val="18"/>
                <w:szCs w:val="18"/>
              </w:rPr>
            </w:pPr>
            <w:r w:rsidRPr="007B6BD5">
              <w:rPr>
                <w:rFonts w:ascii="Arial" w:hAnsi="Arial" w:cs="Arial"/>
                <w:sz w:val="18"/>
                <w:szCs w:val="18"/>
              </w:rPr>
              <w:t>DC_7A_n40A</w:t>
            </w:r>
          </w:p>
          <w:p w14:paraId="77751512" w14:textId="77777777" w:rsidR="00AC33BD" w:rsidRPr="007B6BD5" w:rsidRDefault="00AC33BD" w:rsidP="00CE460C">
            <w:pPr>
              <w:spacing w:after="0"/>
              <w:jc w:val="center"/>
              <w:rPr>
                <w:rFonts w:ascii="Arial" w:hAnsi="Arial" w:cs="Arial"/>
                <w:sz w:val="18"/>
                <w:szCs w:val="18"/>
              </w:rPr>
            </w:pPr>
            <w:r w:rsidRPr="007B6BD5">
              <w:rPr>
                <w:rFonts w:ascii="Arial" w:hAnsi="Arial" w:cs="Arial"/>
                <w:sz w:val="18"/>
                <w:szCs w:val="18"/>
              </w:rPr>
              <w:t>DC_28A_n5A</w:t>
            </w:r>
          </w:p>
          <w:p w14:paraId="61B656F6" w14:textId="77777777" w:rsidR="00AC33BD" w:rsidRPr="007B6BD5" w:rsidRDefault="00AC33BD" w:rsidP="00CE460C">
            <w:pPr>
              <w:pStyle w:val="TAC"/>
              <w:keepNext w:val="0"/>
              <w:keepLines w:val="0"/>
              <w:rPr>
                <w:rFonts w:cs="Arial"/>
                <w:szCs w:val="18"/>
              </w:rPr>
            </w:pPr>
            <w:r w:rsidRPr="007B6BD5">
              <w:rPr>
                <w:rFonts w:cs="Arial"/>
                <w:szCs w:val="18"/>
              </w:rPr>
              <w:t>DC_28A_n40A</w:t>
            </w:r>
          </w:p>
        </w:tc>
      </w:tr>
      <w:tr w:rsidR="00AC33BD" w:rsidRPr="007B6BD5" w14:paraId="145AB66F" w14:textId="77777777" w:rsidTr="00CE460C">
        <w:trPr>
          <w:jc w:val="center"/>
        </w:trPr>
        <w:tc>
          <w:tcPr>
            <w:tcW w:w="3539" w:type="dxa"/>
            <w:noWrap/>
          </w:tcPr>
          <w:p w14:paraId="606B1C17" w14:textId="77777777" w:rsidR="00AC33BD" w:rsidRPr="007B6BD5" w:rsidRDefault="00AC33BD" w:rsidP="00CE460C">
            <w:pPr>
              <w:pStyle w:val="TAC"/>
              <w:keepNext w:val="0"/>
              <w:keepLines w:val="0"/>
              <w:rPr>
                <w:lang w:eastAsia="zh-CN"/>
              </w:rPr>
            </w:pPr>
            <w:r w:rsidRPr="007B6BD5">
              <w:rPr>
                <w:lang w:eastAsia="zh-CN"/>
              </w:rPr>
              <w:t>DC_1A-3A-7A-28A_n5A-n78A</w:t>
            </w:r>
          </w:p>
          <w:p w14:paraId="08219AD1" w14:textId="77777777" w:rsidR="00AC33BD" w:rsidRPr="007B6BD5" w:rsidRDefault="00AC33BD" w:rsidP="00CE460C">
            <w:pPr>
              <w:pStyle w:val="TAC"/>
              <w:keepNext w:val="0"/>
              <w:keepLines w:val="0"/>
              <w:rPr>
                <w:lang w:eastAsia="zh-CN"/>
              </w:rPr>
            </w:pPr>
            <w:r w:rsidRPr="007B6BD5">
              <w:rPr>
                <w:lang w:eastAsia="zh-CN"/>
              </w:rPr>
              <w:t>DC_1A-3A-7C-28A_n5A-n78A</w:t>
            </w:r>
          </w:p>
          <w:p w14:paraId="0C3CEC17" w14:textId="77777777" w:rsidR="00AC33BD" w:rsidRPr="007B6BD5" w:rsidRDefault="00AC33BD" w:rsidP="00CE460C">
            <w:pPr>
              <w:pStyle w:val="TAC"/>
              <w:keepNext w:val="0"/>
              <w:keepLines w:val="0"/>
              <w:rPr>
                <w:lang w:eastAsia="zh-CN"/>
              </w:rPr>
            </w:pPr>
            <w:r w:rsidRPr="007B6BD5">
              <w:rPr>
                <w:lang w:eastAsia="zh-CN"/>
              </w:rPr>
              <w:t>DC_1A-3C-7A-28A_n5A-n78A</w:t>
            </w:r>
          </w:p>
          <w:p w14:paraId="1839EF9F" w14:textId="77777777" w:rsidR="00AC33BD" w:rsidRPr="007B6BD5" w:rsidRDefault="00AC33BD" w:rsidP="00CE460C">
            <w:pPr>
              <w:pStyle w:val="TAC"/>
              <w:keepNext w:val="0"/>
              <w:keepLines w:val="0"/>
              <w:rPr>
                <w:lang w:eastAsia="ko-KR"/>
              </w:rPr>
            </w:pPr>
            <w:r w:rsidRPr="007B6BD5">
              <w:rPr>
                <w:lang w:eastAsia="zh-CN"/>
              </w:rPr>
              <w:t>DC_1A-3C-7C-28A_n5A-n78A</w:t>
            </w:r>
          </w:p>
        </w:tc>
        <w:tc>
          <w:tcPr>
            <w:tcW w:w="3544" w:type="dxa"/>
          </w:tcPr>
          <w:p w14:paraId="01AA6242" w14:textId="77777777" w:rsidR="00AC33BD" w:rsidRPr="007B6BD5" w:rsidRDefault="00AC33BD" w:rsidP="00CE460C">
            <w:pPr>
              <w:pStyle w:val="TAC"/>
              <w:keepNext w:val="0"/>
              <w:keepLines w:val="0"/>
              <w:rPr>
                <w:lang w:eastAsia="zh-CN"/>
              </w:rPr>
            </w:pPr>
            <w:r w:rsidRPr="007B6BD5">
              <w:rPr>
                <w:lang w:eastAsia="zh-CN"/>
              </w:rPr>
              <w:t>DC_1A_n5A</w:t>
            </w:r>
          </w:p>
          <w:p w14:paraId="00883A00" w14:textId="77777777" w:rsidR="00AC33BD" w:rsidRPr="007B6BD5" w:rsidRDefault="00AC33BD" w:rsidP="00CE460C">
            <w:pPr>
              <w:pStyle w:val="TAC"/>
              <w:keepNext w:val="0"/>
              <w:keepLines w:val="0"/>
              <w:rPr>
                <w:lang w:eastAsia="zh-CN"/>
              </w:rPr>
            </w:pPr>
            <w:r w:rsidRPr="007B6BD5">
              <w:rPr>
                <w:lang w:eastAsia="zh-CN"/>
              </w:rPr>
              <w:t>DC_1A_n78A</w:t>
            </w:r>
          </w:p>
          <w:p w14:paraId="0525B213" w14:textId="77777777" w:rsidR="00AC33BD" w:rsidRPr="007B6BD5" w:rsidRDefault="00AC33BD" w:rsidP="00CE460C">
            <w:pPr>
              <w:pStyle w:val="TAC"/>
              <w:keepNext w:val="0"/>
              <w:keepLines w:val="0"/>
              <w:rPr>
                <w:lang w:eastAsia="zh-CN"/>
              </w:rPr>
            </w:pPr>
            <w:r w:rsidRPr="007B6BD5">
              <w:rPr>
                <w:lang w:eastAsia="zh-CN"/>
              </w:rPr>
              <w:t>DC_3A_n5A</w:t>
            </w:r>
          </w:p>
          <w:p w14:paraId="122D437D" w14:textId="77777777" w:rsidR="00AC33BD" w:rsidRPr="007B6BD5" w:rsidRDefault="00AC33BD" w:rsidP="00CE460C">
            <w:pPr>
              <w:pStyle w:val="TAC"/>
              <w:keepNext w:val="0"/>
              <w:keepLines w:val="0"/>
              <w:rPr>
                <w:lang w:eastAsia="zh-CN"/>
              </w:rPr>
            </w:pPr>
            <w:r w:rsidRPr="007B6BD5">
              <w:rPr>
                <w:lang w:eastAsia="zh-CN"/>
              </w:rPr>
              <w:t>DC_3A_n78A</w:t>
            </w:r>
          </w:p>
          <w:p w14:paraId="6D82C8C9" w14:textId="77777777" w:rsidR="00AC33BD" w:rsidRPr="007B6BD5" w:rsidRDefault="00AC33BD" w:rsidP="00CE460C">
            <w:pPr>
              <w:pStyle w:val="TAC"/>
              <w:keepNext w:val="0"/>
              <w:keepLines w:val="0"/>
              <w:rPr>
                <w:lang w:eastAsia="zh-CN"/>
              </w:rPr>
            </w:pPr>
            <w:r w:rsidRPr="007B6BD5">
              <w:rPr>
                <w:lang w:eastAsia="zh-CN"/>
              </w:rPr>
              <w:t>DC_3C_n78A</w:t>
            </w:r>
          </w:p>
          <w:p w14:paraId="4D5DCA20" w14:textId="77777777" w:rsidR="00AC33BD" w:rsidRPr="007B6BD5" w:rsidRDefault="00AC33BD" w:rsidP="00CE460C">
            <w:pPr>
              <w:pStyle w:val="TAC"/>
              <w:keepNext w:val="0"/>
              <w:keepLines w:val="0"/>
              <w:rPr>
                <w:lang w:eastAsia="zh-CN"/>
              </w:rPr>
            </w:pPr>
            <w:r w:rsidRPr="007B6BD5">
              <w:rPr>
                <w:lang w:eastAsia="zh-CN"/>
              </w:rPr>
              <w:t>DC_7A_n5A</w:t>
            </w:r>
          </w:p>
          <w:p w14:paraId="22200A77" w14:textId="77777777" w:rsidR="00AC33BD" w:rsidRPr="007B6BD5" w:rsidRDefault="00AC33BD" w:rsidP="00CE460C">
            <w:pPr>
              <w:pStyle w:val="TAC"/>
              <w:keepNext w:val="0"/>
              <w:keepLines w:val="0"/>
              <w:rPr>
                <w:lang w:eastAsia="zh-CN"/>
              </w:rPr>
            </w:pPr>
            <w:r w:rsidRPr="007B6BD5">
              <w:rPr>
                <w:lang w:eastAsia="zh-CN"/>
              </w:rPr>
              <w:t>DC_7C_n5A</w:t>
            </w:r>
          </w:p>
          <w:p w14:paraId="423E2CBB" w14:textId="77777777" w:rsidR="00AC33BD" w:rsidRPr="007B6BD5" w:rsidRDefault="00AC33BD" w:rsidP="00CE460C">
            <w:pPr>
              <w:pStyle w:val="TAC"/>
              <w:keepNext w:val="0"/>
              <w:keepLines w:val="0"/>
              <w:rPr>
                <w:lang w:eastAsia="zh-CN"/>
              </w:rPr>
            </w:pPr>
            <w:r w:rsidRPr="007B6BD5">
              <w:rPr>
                <w:lang w:eastAsia="zh-CN"/>
              </w:rPr>
              <w:t>DC_7A_n78A</w:t>
            </w:r>
          </w:p>
          <w:p w14:paraId="6646CFEF" w14:textId="77777777" w:rsidR="00AC33BD" w:rsidRPr="007B6BD5" w:rsidRDefault="00AC33BD" w:rsidP="00CE460C">
            <w:pPr>
              <w:pStyle w:val="TAC"/>
              <w:keepNext w:val="0"/>
              <w:keepLines w:val="0"/>
              <w:rPr>
                <w:lang w:eastAsia="zh-CN"/>
              </w:rPr>
            </w:pPr>
            <w:r w:rsidRPr="007B6BD5">
              <w:rPr>
                <w:lang w:eastAsia="zh-CN"/>
              </w:rPr>
              <w:t>DC_7C_n78A</w:t>
            </w:r>
          </w:p>
          <w:p w14:paraId="45A3E109" w14:textId="77777777" w:rsidR="00AC33BD" w:rsidRPr="007B6BD5" w:rsidRDefault="00AC33BD" w:rsidP="00CE460C">
            <w:pPr>
              <w:pStyle w:val="TAC"/>
              <w:keepNext w:val="0"/>
              <w:keepLines w:val="0"/>
              <w:rPr>
                <w:lang w:eastAsia="zh-CN"/>
              </w:rPr>
            </w:pPr>
            <w:r w:rsidRPr="007B6BD5">
              <w:rPr>
                <w:lang w:eastAsia="zh-CN"/>
              </w:rPr>
              <w:t>DC_28A_n5A</w:t>
            </w:r>
          </w:p>
          <w:p w14:paraId="3AFCEE9C" w14:textId="77777777" w:rsidR="00AC33BD" w:rsidRPr="007B6BD5" w:rsidRDefault="00AC33BD" w:rsidP="00CE460C">
            <w:pPr>
              <w:pStyle w:val="TAC"/>
              <w:keepNext w:val="0"/>
              <w:keepLines w:val="0"/>
              <w:rPr>
                <w:lang w:eastAsia="ko-KR"/>
              </w:rPr>
            </w:pPr>
            <w:r w:rsidRPr="007B6BD5">
              <w:rPr>
                <w:lang w:eastAsia="zh-CN"/>
              </w:rPr>
              <w:t>DC_28A_n78A</w:t>
            </w:r>
          </w:p>
        </w:tc>
      </w:tr>
      <w:tr w:rsidR="00AC33BD" w:rsidRPr="007B6BD5" w14:paraId="7D58FE20" w14:textId="77777777" w:rsidTr="00CE460C">
        <w:trPr>
          <w:jc w:val="center"/>
        </w:trPr>
        <w:tc>
          <w:tcPr>
            <w:tcW w:w="3539" w:type="dxa"/>
            <w:noWrap/>
            <w:vAlign w:val="center"/>
          </w:tcPr>
          <w:p w14:paraId="7715790B" w14:textId="77777777" w:rsidR="00AC33BD" w:rsidRDefault="00AC33BD" w:rsidP="00CE460C">
            <w:pPr>
              <w:pStyle w:val="TAC"/>
              <w:rPr>
                <w:szCs w:val="16"/>
                <w:lang w:eastAsia="ko-KR"/>
              </w:rPr>
            </w:pPr>
            <w:r w:rsidRPr="00EF5447">
              <w:rPr>
                <w:szCs w:val="16"/>
                <w:lang w:eastAsia="ko-KR"/>
              </w:rPr>
              <w:t>DC_1A-3A-7A-28A_n7A-n78A</w:t>
            </w:r>
          </w:p>
          <w:p w14:paraId="0DD18818" w14:textId="77777777" w:rsidR="00AC33BD" w:rsidRPr="007B6BD5" w:rsidRDefault="00AC33BD" w:rsidP="00CE460C">
            <w:pPr>
              <w:pStyle w:val="TAC"/>
              <w:keepLines w:val="0"/>
              <w:rPr>
                <w:lang w:eastAsia="zh-CN"/>
              </w:rPr>
            </w:pPr>
            <w:r w:rsidRPr="00EF5447">
              <w:rPr>
                <w:szCs w:val="16"/>
                <w:lang w:eastAsia="ko-KR"/>
              </w:rPr>
              <w:t>DC_1A-3C-7A-28A_n7A-n78A</w:t>
            </w:r>
          </w:p>
        </w:tc>
        <w:tc>
          <w:tcPr>
            <w:tcW w:w="3544" w:type="dxa"/>
            <w:vAlign w:val="center"/>
          </w:tcPr>
          <w:p w14:paraId="3A5EC62E" w14:textId="77777777" w:rsidR="00AC33BD" w:rsidRPr="00EF5447" w:rsidRDefault="00AC33BD" w:rsidP="00CE460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0E594CC" w14:textId="77777777" w:rsidR="00AC33BD" w:rsidRDefault="00AC33BD" w:rsidP="00CE460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28A37E4" w14:textId="77777777" w:rsidR="00AC33BD" w:rsidRPr="00EF5447" w:rsidRDefault="00AC33BD" w:rsidP="00CE460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B8F013D" w14:textId="77777777" w:rsidR="00AC33BD" w:rsidRPr="00EF5447" w:rsidRDefault="00AC33BD" w:rsidP="00CE460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82F7213" w14:textId="77777777" w:rsidR="00AC33BD" w:rsidRPr="00EF5447" w:rsidRDefault="00AC33BD" w:rsidP="00CE460C">
            <w:pPr>
              <w:pStyle w:val="TAC"/>
              <w:rPr>
                <w:szCs w:val="16"/>
                <w:lang w:eastAsia="zh-CN"/>
              </w:rPr>
            </w:pPr>
            <w:r w:rsidRPr="00EF5447">
              <w:rPr>
                <w:szCs w:val="16"/>
                <w:lang w:eastAsia="zh-CN"/>
              </w:rPr>
              <w:t>DC_28A_n7A</w:t>
            </w:r>
          </w:p>
          <w:p w14:paraId="7F3838E9" w14:textId="77777777" w:rsidR="00AC33BD" w:rsidRPr="00EF5447" w:rsidRDefault="00AC33BD" w:rsidP="00CE460C">
            <w:pPr>
              <w:pStyle w:val="TAC"/>
              <w:rPr>
                <w:szCs w:val="16"/>
                <w:lang w:eastAsia="zh-CN"/>
              </w:rPr>
            </w:pPr>
            <w:r w:rsidRPr="00EF5447">
              <w:rPr>
                <w:szCs w:val="16"/>
                <w:lang w:eastAsia="zh-CN"/>
              </w:rPr>
              <w:t>DC_1A_n78A</w:t>
            </w:r>
          </w:p>
          <w:p w14:paraId="2AEC4612" w14:textId="77777777" w:rsidR="00AC33BD" w:rsidRDefault="00AC33BD" w:rsidP="00CE460C">
            <w:pPr>
              <w:pStyle w:val="TAC"/>
              <w:rPr>
                <w:szCs w:val="16"/>
                <w:lang w:eastAsia="zh-CN"/>
              </w:rPr>
            </w:pPr>
            <w:r w:rsidRPr="00EF5447">
              <w:rPr>
                <w:szCs w:val="16"/>
                <w:lang w:eastAsia="zh-CN"/>
              </w:rPr>
              <w:t>DC_3A_n78A</w:t>
            </w:r>
          </w:p>
          <w:p w14:paraId="4548EB18" w14:textId="77777777" w:rsidR="00AC33BD" w:rsidRPr="00EF5447" w:rsidRDefault="00AC33BD" w:rsidP="00CE460C">
            <w:pPr>
              <w:pStyle w:val="TAC"/>
              <w:rPr>
                <w:szCs w:val="16"/>
                <w:lang w:eastAsia="zh-CN"/>
              </w:rPr>
            </w:pPr>
            <w:r w:rsidRPr="00EF5447">
              <w:rPr>
                <w:szCs w:val="16"/>
                <w:lang w:eastAsia="zh-CN"/>
              </w:rPr>
              <w:t>DC_3C_n78A</w:t>
            </w:r>
          </w:p>
          <w:p w14:paraId="196FC74C" w14:textId="77777777" w:rsidR="00AC33BD" w:rsidRPr="00EF5447" w:rsidRDefault="00AC33BD" w:rsidP="00CE460C">
            <w:pPr>
              <w:pStyle w:val="TAC"/>
              <w:rPr>
                <w:szCs w:val="16"/>
                <w:lang w:eastAsia="zh-CN"/>
              </w:rPr>
            </w:pPr>
            <w:r w:rsidRPr="00EF5447">
              <w:rPr>
                <w:szCs w:val="16"/>
                <w:lang w:eastAsia="zh-CN"/>
              </w:rPr>
              <w:t>DC_7A_n78A</w:t>
            </w:r>
          </w:p>
          <w:p w14:paraId="703D5E56" w14:textId="77777777" w:rsidR="00AC33BD" w:rsidRPr="007B6BD5" w:rsidRDefault="00AC33BD" w:rsidP="00CE460C">
            <w:pPr>
              <w:pStyle w:val="TAC"/>
              <w:keepLines w:val="0"/>
              <w:rPr>
                <w:lang w:eastAsia="zh-CN"/>
              </w:rPr>
            </w:pPr>
            <w:r w:rsidRPr="00EF5447">
              <w:rPr>
                <w:szCs w:val="16"/>
                <w:lang w:eastAsia="zh-CN"/>
              </w:rPr>
              <w:t>DC_28A_n78A</w:t>
            </w:r>
          </w:p>
        </w:tc>
      </w:tr>
      <w:tr w:rsidR="00AC33BD" w:rsidRPr="007B6BD5" w14:paraId="783044DF" w14:textId="77777777" w:rsidTr="00CE460C">
        <w:trPr>
          <w:jc w:val="center"/>
        </w:trPr>
        <w:tc>
          <w:tcPr>
            <w:tcW w:w="3539" w:type="dxa"/>
            <w:noWrap/>
            <w:vAlign w:val="center"/>
          </w:tcPr>
          <w:p w14:paraId="5A1A1F9D" w14:textId="77777777" w:rsidR="00AC33BD" w:rsidRPr="007B6BD5" w:rsidRDefault="00AC33BD" w:rsidP="00CE460C">
            <w:pPr>
              <w:pStyle w:val="TAC"/>
              <w:keepNext w:val="0"/>
              <w:keepLines w:val="0"/>
              <w:rPr>
                <w:szCs w:val="16"/>
                <w:lang w:eastAsia="ko-KR"/>
              </w:rPr>
            </w:pPr>
            <w:r w:rsidRPr="007B6BD5">
              <w:t>DC_1A-3A-7A-28A_n38A-n78A</w:t>
            </w:r>
          </w:p>
        </w:tc>
        <w:tc>
          <w:tcPr>
            <w:tcW w:w="3544" w:type="dxa"/>
            <w:vAlign w:val="center"/>
          </w:tcPr>
          <w:p w14:paraId="373BABF8" w14:textId="77777777" w:rsidR="00AC33BD" w:rsidRPr="007B6BD5" w:rsidRDefault="00AC33BD" w:rsidP="00CE460C">
            <w:pPr>
              <w:pStyle w:val="TAC"/>
              <w:keepNext w:val="0"/>
              <w:keepLines w:val="0"/>
            </w:pPr>
            <w:r w:rsidRPr="007B6BD5">
              <w:t>DC_1A_n78A</w:t>
            </w:r>
            <w:r w:rsidRPr="007B6BD5">
              <w:rPr>
                <w:vertAlign w:val="superscript"/>
              </w:rPr>
              <w:t>8</w:t>
            </w:r>
          </w:p>
          <w:p w14:paraId="07410C15" w14:textId="77777777" w:rsidR="00AC33BD" w:rsidRPr="007B6BD5" w:rsidRDefault="00AC33BD" w:rsidP="00CE460C">
            <w:pPr>
              <w:pStyle w:val="TAC"/>
              <w:keepNext w:val="0"/>
              <w:keepLines w:val="0"/>
            </w:pPr>
            <w:r w:rsidRPr="007B6BD5">
              <w:t>DC_3A_n78A</w:t>
            </w:r>
            <w:r w:rsidRPr="007B6BD5">
              <w:rPr>
                <w:vertAlign w:val="superscript"/>
              </w:rPr>
              <w:t>8</w:t>
            </w:r>
          </w:p>
          <w:p w14:paraId="657943F0" w14:textId="77777777" w:rsidR="00AC33BD" w:rsidRPr="007B6BD5" w:rsidRDefault="00AC33BD" w:rsidP="00CE460C">
            <w:pPr>
              <w:pStyle w:val="TAC"/>
              <w:keepNext w:val="0"/>
              <w:keepLines w:val="0"/>
              <w:rPr>
                <w:szCs w:val="16"/>
                <w:lang w:eastAsia="zh-CN"/>
              </w:rPr>
            </w:pPr>
            <w:r w:rsidRPr="007B6BD5">
              <w:t>DC_28A_n78A</w:t>
            </w:r>
            <w:r w:rsidRPr="007B6BD5">
              <w:rPr>
                <w:vertAlign w:val="superscript"/>
              </w:rPr>
              <w:t>8</w:t>
            </w:r>
          </w:p>
        </w:tc>
      </w:tr>
      <w:tr w:rsidR="00AC33BD" w:rsidRPr="007B6BD5" w14:paraId="7B2FC8CA" w14:textId="77777777" w:rsidTr="00CE460C">
        <w:trPr>
          <w:jc w:val="center"/>
        </w:trPr>
        <w:tc>
          <w:tcPr>
            <w:tcW w:w="3539" w:type="dxa"/>
            <w:noWrap/>
            <w:vAlign w:val="center"/>
          </w:tcPr>
          <w:p w14:paraId="6ECF146C" w14:textId="77777777" w:rsidR="00AC33BD" w:rsidRPr="007B6BD5" w:rsidRDefault="00AC33BD" w:rsidP="00CE460C">
            <w:pPr>
              <w:pStyle w:val="TAC"/>
              <w:keepNext w:val="0"/>
              <w:keepLines w:val="0"/>
              <w:rPr>
                <w:szCs w:val="16"/>
                <w:lang w:eastAsia="ko-KR"/>
              </w:rPr>
            </w:pPr>
            <w:r w:rsidRPr="007B6BD5">
              <w:t>DC_1A-3A-7A-28A_n40A-n78A</w:t>
            </w:r>
          </w:p>
        </w:tc>
        <w:tc>
          <w:tcPr>
            <w:tcW w:w="3544" w:type="dxa"/>
            <w:vAlign w:val="center"/>
          </w:tcPr>
          <w:p w14:paraId="194F655A" w14:textId="77777777" w:rsidR="00AC33BD" w:rsidRPr="007B6BD5" w:rsidRDefault="00AC33BD" w:rsidP="00CE460C">
            <w:pPr>
              <w:pStyle w:val="TAC"/>
              <w:keepNext w:val="0"/>
              <w:keepLines w:val="0"/>
            </w:pPr>
            <w:r w:rsidRPr="007B6BD5">
              <w:t>DC_1A_n40A</w:t>
            </w:r>
          </w:p>
          <w:p w14:paraId="15EFF9C0" w14:textId="77777777" w:rsidR="00AC33BD" w:rsidRPr="007B6BD5" w:rsidRDefault="00AC33BD" w:rsidP="00CE460C">
            <w:pPr>
              <w:pStyle w:val="TAC"/>
              <w:keepNext w:val="0"/>
              <w:keepLines w:val="0"/>
            </w:pPr>
            <w:r w:rsidRPr="007B6BD5">
              <w:t>DC_1A_n78A</w:t>
            </w:r>
          </w:p>
          <w:p w14:paraId="324CFC3D" w14:textId="77777777" w:rsidR="00AC33BD" w:rsidRPr="007B6BD5" w:rsidRDefault="00AC33BD" w:rsidP="00CE460C">
            <w:pPr>
              <w:pStyle w:val="TAC"/>
              <w:keepNext w:val="0"/>
              <w:keepLines w:val="0"/>
            </w:pPr>
            <w:r w:rsidRPr="007B6BD5">
              <w:t>DC_3A_n40A</w:t>
            </w:r>
          </w:p>
          <w:p w14:paraId="4E75808F" w14:textId="77777777" w:rsidR="00AC33BD" w:rsidRPr="007B6BD5" w:rsidRDefault="00AC33BD" w:rsidP="00CE460C">
            <w:pPr>
              <w:pStyle w:val="TAC"/>
              <w:keepNext w:val="0"/>
              <w:keepLines w:val="0"/>
            </w:pPr>
            <w:r w:rsidRPr="007B6BD5">
              <w:t>DC_3A_n78A</w:t>
            </w:r>
          </w:p>
          <w:p w14:paraId="0CD1C3F8" w14:textId="77777777" w:rsidR="00AC33BD" w:rsidRPr="007B6BD5" w:rsidRDefault="00AC33BD" w:rsidP="00CE460C">
            <w:pPr>
              <w:pStyle w:val="TAC"/>
              <w:keepNext w:val="0"/>
              <w:keepLines w:val="0"/>
            </w:pPr>
            <w:r w:rsidRPr="007B6BD5">
              <w:t>DC_7A_n40A</w:t>
            </w:r>
          </w:p>
          <w:p w14:paraId="6657C8A6" w14:textId="77777777" w:rsidR="00AC33BD" w:rsidRPr="007B6BD5" w:rsidRDefault="00AC33BD" w:rsidP="00CE460C">
            <w:pPr>
              <w:pStyle w:val="TAC"/>
              <w:keepNext w:val="0"/>
              <w:keepLines w:val="0"/>
            </w:pPr>
            <w:r w:rsidRPr="007B6BD5">
              <w:t>DC_7A_n78A</w:t>
            </w:r>
          </w:p>
          <w:p w14:paraId="50B9740D" w14:textId="77777777" w:rsidR="00AC33BD" w:rsidRPr="007B6BD5" w:rsidRDefault="00AC33BD" w:rsidP="00CE460C">
            <w:pPr>
              <w:pStyle w:val="TAC"/>
              <w:keepNext w:val="0"/>
              <w:keepLines w:val="0"/>
            </w:pPr>
            <w:r w:rsidRPr="007B6BD5">
              <w:t>DC_28A_n40A</w:t>
            </w:r>
          </w:p>
          <w:p w14:paraId="75A5F834" w14:textId="77777777" w:rsidR="00AC33BD" w:rsidRPr="007B6BD5" w:rsidRDefault="00AC33BD" w:rsidP="00CE460C">
            <w:pPr>
              <w:pStyle w:val="TAC"/>
              <w:keepNext w:val="0"/>
              <w:keepLines w:val="0"/>
              <w:rPr>
                <w:szCs w:val="16"/>
                <w:lang w:eastAsia="zh-CN"/>
              </w:rPr>
            </w:pPr>
            <w:r w:rsidRPr="007B6BD5">
              <w:t>DC_28A_n78A</w:t>
            </w:r>
          </w:p>
        </w:tc>
      </w:tr>
      <w:tr w:rsidR="00AC33BD" w:rsidRPr="007B6BD5" w14:paraId="7B17D0FC" w14:textId="77777777" w:rsidTr="00CE460C">
        <w:trPr>
          <w:jc w:val="center"/>
        </w:trPr>
        <w:tc>
          <w:tcPr>
            <w:tcW w:w="3539" w:type="dxa"/>
            <w:noWrap/>
            <w:vAlign w:val="center"/>
          </w:tcPr>
          <w:p w14:paraId="7336EEC8" w14:textId="77777777" w:rsidR="00AC33BD" w:rsidRPr="007B6BD5" w:rsidRDefault="00AC33BD" w:rsidP="00CE460C">
            <w:pPr>
              <w:pStyle w:val="TAC"/>
            </w:pPr>
            <w:r w:rsidRPr="001447F1">
              <w:t>DC_1A-3A-7A-32A_n28A-n78A</w:t>
            </w:r>
          </w:p>
        </w:tc>
        <w:tc>
          <w:tcPr>
            <w:tcW w:w="3544" w:type="dxa"/>
            <w:vAlign w:val="center"/>
          </w:tcPr>
          <w:p w14:paraId="1D73632C" w14:textId="77777777" w:rsidR="00AC33BD" w:rsidRPr="00EF5447" w:rsidRDefault="00AC33BD" w:rsidP="00CE460C">
            <w:pPr>
              <w:pStyle w:val="TAC"/>
            </w:pPr>
            <w:r w:rsidRPr="00EF5447">
              <w:t>DC_1A_n</w:t>
            </w:r>
            <w:r>
              <w:t>28</w:t>
            </w:r>
            <w:r w:rsidRPr="00EF5447">
              <w:t>A</w:t>
            </w:r>
          </w:p>
          <w:p w14:paraId="6EB053D7" w14:textId="77777777" w:rsidR="00AC33BD" w:rsidRPr="00EF5447" w:rsidRDefault="00AC33BD" w:rsidP="00CE460C">
            <w:pPr>
              <w:pStyle w:val="TAC"/>
            </w:pPr>
            <w:r w:rsidRPr="00EF5447">
              <w:t>DC_1A_n78A</w:t>
            </w:r>
          </w:p>
          <w:p w14:paraId="7D8D5C88" w14:textId="77777777" w:rsidR="00AC33BD" w:rsidRPr="00EF5447" w:rsidRDefault="00AC33BD" w:rsidP="00CE460C">
            <w:pPr>
              <w:pStyle w:val="TAC"/>
            </w:pPr>
            <w:r w:rsidRPr="00EF5447">
              <w:t>DC_3A_n</w:t>
            </w:r>
            <w:r>
              <w:t>28</w:t>
            </w:r>
            <w:r w:rsidRPr="00EF5447">
              <w:t>A</w:t>
            </w:r>
          </w:p>
          <w:p w14:paraId="3323D04F" w14:textId="77777777" w:rsidR="00AC33BD" w:rsidRPr="00EF5447" w:rsidRDefault="00AC33BD" w:rsidP="00CE460C">
            <w:pPr>
              <w:pStyle w:val="TAC"/>
            </w:pPr>
            <w:r w:rsidRPr="00EF5447">
              <w:t>DC_3A_n78A</w:t>
            </w:r>
          </w:p>
          <w:p w14:paraId="7FFB26C2" w14:textId="77777777" w:rsidR="00AC33BD" w:rsidRPr="00EF5447" w:rsidRDefault="00AC33BD" w:rsidP="00CE460C">
            <w:pPr>
              <w:pStyle w:val="TAC"/>
            </w:pPr>
            <w:r w:rsidRPr="00EF5447">
              <w:t>DC_7A_n</w:t>
            </w:r>
            <w:r>
              <w:t>28</w:t>
            </w:r>
            <w:r w:rsidRPr="00EF5447">
              <w:t>A</w:t>
            </w:r>
          </w:p>
          <w:p w14:paraId="610AEC4B" w14:textId="77777777" w:rsidR="00AC33BD" w:rsidRPr="007B6BD5" w:rsidRDefault="00AC33BD" w:rsidP="00CE460C">
            <w:pPr>
              <w:pStyle w:val="TAC"/>
            </w:pPr>
            <w:r w:rsidRPr="00EF5447">
              <w:t>DC_7A_n78A</w:t>
            </w:r>
          </w:p>
        </w:tc>
      </w:tr>
      <w:tr w:rsidR="00AC33BD" w:rsidRPr="007B6BD5" w14:paraId="22AC50DF" w14:textId="77777777" w:rsidTr="00CE460C">
        <w:trPr>
          <w:jc w:val="center"/>
        </w:trPr>
        <w:tc>
          <w:tcPr>
            <w:tcW w:w="3539" w:type="dxa"/>
            <w:noWrap/>
            <w:vAlign w:val="center"/>
          </w:tcPr>
          <w:p w14:paraId="5BB94849" w14:textId="77777777" w:rsidR="00AC33BD" w:rsidRPr="007B6BD5" w:rsidRDefault="00AC33BD" w:rsidP="00CE460C">
            <w:pPr>
              <w:pStyle w:val="TAC"/>
              <w:keepNext w:val="0"/>
              <w:keepLines w:val="0"/>
            </w:pPr>
            <w:bookmarkStart w:id="8" w:name="OLE_LINK30"/>
            <w:r w:rsidRPr="007B6BD5">
              <w:t>DC_1A-3A-7A_n40A-n78A-n105A</w:t>
            </w:r>
            <w:bookmarkEnd w:id="8"/>
          </w:p>
        </w:tc>
        <w:tc>
          <w:tcPr>
            <w:tcW w:w="3544" w:type="dxa"/>
            <w:vAlign w:val="center"/>
          </w:tcPr>
          <w:p w14:paraId="6E16F25B" w14:textId="77777777" w:rsidR="00AC33BD" w:rsidRPr="007B6BD5" w:rsidRDefault="00AC33BD" w:rsidP="00CE460C">
            <w:pPr>
              <w:pStyle w:val="TAC"/>
              <w:keepNext w:val="0"/>
              <w:keepLines w:val="0"/>
            </w:pPr>
            <w:r w:rsidRPr="007B6BD5">
              <w:t>DC_1A_n40A</w:t>
            </w:r>
          </w:p>
          <w:p w14:paraId="015C8519" w14:textId="77777777" w:rsidR="00AC33BD" w:rsidRPr="007B6BD5" w:rsidRDefault="00AC33BD" w:rsidP="00CE460C">
            <w:pPr>
              <w:pStyle w:val="TAC"/>
              <w:keepNext w:val="0"/>
              <w:keepLines w:val="0"/>
            </w:pPr>
            <w:r w:rsidRPr="007B6BD5">
              <w:t>DC_1A_n78A</w:t>
            </w:r>
          </w:p>
          <w:p w14:paraId="556AC342" w14:textId="77777777" w:rsidR="00AC33BD" w:rsidRPr="007B6BD5" w:rsidRDefault="00AC33BD" w:rsidP="00CE460C">
            <w:pPr>
              <w:pStyle w:val="TAC"/>
              <w:keepNext w:val="0"/>
              <w:keepLines w:val="0"/>
            </w:pPr>
            <w:r w:rsidRPr="007B6BD5">
              <w:t>DC_1A_n105A</w:t>
            </w:r>
          </w:p>
          <w:p w14:paraId="7BD19723" w14:textId="77777777" w:rsidR="00AC33BD" w:rsidRPr="007B6BD5" w:rsidRDefault="00AC33BD" w:rsidP="00CE460C">
            <w:pPr>
              <w:pStyle w:val="TAC"/>
              <w:keepNext w:val="0"/>
              <w:keepLines w:val="0"/>
            </w:pPr>
            <w:r w:rsidRPr="007B6BD5">
              <w:t>DC_3A_n40A</w:t>
            </w:r>
          </w:p>
          <w:p w14:paraId="32A00F0E" w14:textId="77777777" w:rsidR="00AC33BD" w:rsidRPr="007B6BD5" w:rsidRDefault="00AC33BD" w:rsidP="00CE460C">
            <w:pPr>
              <w:pStyle w:val="TAC"/>
              <w:keepNext w:val="0"/>
              <w:keepLines w:val="0"/>
            </w:pPr>
            <w:r w:rsidRPr="007B6BD5">
              <w:t>DC_3A_n78A</w:t>
            </w:r>
          </w:p>
          <w:p w14:paraId="416E50F2" w14:textId="77777777" w:rsidR="00AC33BD" w:rsidRPr="007B6BD5" w:rsidRDefault="00AC33BD" w:rsidP="00CE460C">
            <w:pPr>
              <w:pStyle w:val="TAC"/>
              <w:keepNext w:val="0"/>
              <w:keepLines w:val="0"/>
            </w:pPr>
            <w:r w:rsidRPr="007B6BD5">
              <w:t>DC_3A_n105A</w:t>
            </w:r>
          </w:p>
          <w:p w14:paraId="40242AFB" w14:textId="77777777" w:rsidR="00AC33BD" w:rsidRPr="007B6BD5" w:rsidRDefault="00AC33BD" w:rsidP="00CE460C">
            <w:pPr>
              <w:pStyle w:val="TAC"/>
              <w:keepNext w:val="0"/>
              <w:keepLines w:val="0"/>
            </w:pPr>
            <w:r w:rsidRPr="007B6BD5">
              <w:t>DC_7A_n40A</w:t>
            </w:r>
          </w:p>
          <w:p w14:paraId="4691BB92" w14:textId="77777777" w:rsidR="00AC33BD" w:rsidRPr="007B6BD5" w:rsidRDefault="00AC33BD" w:rsidP="00CE460C">
            <w:pPr>
              <w:pStyle w:val="TAC"/>
              <w:keepNext w:val="0"/>
              <w:keepLines w:val="0"/>
            </w:pPr>
            <w:r w:rsidRPr="007B6BD5">
              <w:t>DC_7A_n78A</w:t>
            </w:r>
          </w:p>
          <w:p w14:paraId="5FD5A874" w14:textId="77777777" w:rsidR="00AC33BD" w:rsidRPr="007B6BD5" w:rsidRDefault="00AC33BD" w:rsidP="00CE460C">
            <w:pPr>
              <w:pStyle w:val="TAC"/>
              <w:keepNext w:val="0"/>
              <w:keepLines w:val="0"/>
            </w:pPr>
            <w:r w:rsidRPr="007B6BD5">
              <w:t>DC_7A_n105A</w:t>
            </w:r>
          </w:p>
        </w:tc>
      </w:tr>
      <w:tr w:rsidR="00AC33BD" w:rsidRPr="007B6BD5" w14:paraId="3A5D1ACA" w14:textId="77777777" w:rsidTr="00CE460C">
        <w:trPr>
          <w:jc w:val="center"/>
        </w:trPr>
        <w:tc>
          <w:tcPr>
            <w:tcW w:w="3539" w:type="dxa"/>
            <w:noWrap/>
            <w:vAlign w:val="center"/>
          </w:tcPr>
          <w:p w14:paraId="47A72F9C" w14:textId="77777777" w:rsidR="00AC33BD" w:rsidRPr="007B6BD5" w:rsidRDefault="00AC33BD" w:rsidP="00CE460C">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73DA6124" w14:textId="77777777" w:rsidR="00AC33BD" w:rsidRPr="007B6BD5" w:rsidRDefault="00AC33BD" w:rsidP="00CE460C">
            <w:pPr>
              <w:pStyle w:val="TAC"/>
              <w:keepNext w:val="0"/>
              <w:keepLines w:val="0"/>
              <w:rPr>
                <w:lang w:eastAsia="ja-JP"/>
              </w:rPr>
            </w:pPr>
            <w:r w:rsidRPr="007B6BD5">
              <w:rPr>
                <w:lang w:eastAsia="ja-JP"/>
              </w:rPr>
              <w:t>DC_1A_n28A</w:t>
            </w:r>
          </w:p>
          <w:p w14:paraId="1BCD8A61" w14:textId="77777777" w:rsidR="00AC33BD" w:rsidRPr="007B6BD5" w:rsidRDefault="00AC33BD" w:rsidP="00CE460C">
            <w:pPr>
              <w:pStyle w:val="TAC"/>
              <w:keepNext w:val="0"/>
              <w:keepLines w:val="0"/>
              <w:rPr>
                <w:lang w:eastAsia="ja-JP"/>
              </w:rPr>
            </w:pPr>
            <w:r w:rsidRPr="007B6BD5">
              <w:rPr>
                <w:lang w:eastAsia="ja-JP"/>
              </w:rPr>
              <w:lastRenderedPageBreak/>
              <w:t>DC_1A_n77A</w:t>
            </w:r>
          </w:p>
          <w:p w14:paraId="37427F15" w14:textId="77777777" w:rsidR="00AC33BD" w:rsidRPr="007B6BD5" w:rsidRDefault="00AC33BD" w:rsidP="00CE460C">
            <w:pPr>
              <w:pStyle w:val="TAC"/>
              <w:keepNext w:val="0"/>
              <w:keepLines w:val="0"/>
              <w:rPr>
                <w:lang w:eastAsia="ja-JP"/>
              </w:rPr>
            </w:pPr>
            <w:r w:rsidRPr="007B6BD5">
              <w:rPr>
                <w:lang w:eastAsia="ja-JP"/>
              </w:rPr>
              <w:t>DC_3A_n28A</w:t>
            </w:r>
          </w:p>
          <w:p w14:paraId="0D122C49" w14:textId="77777777" w:rsidR="00AC33BD" w:rsidRPr="007B6BD5" w:rsidRDefault="00AC33BD" w:rsidP="00CE460C">
            <w:pPr>
              <w:pStyle w:val="TAC"/>
              <w:keepNext w:val="0"/>
              <w:keepLines w:val="0"/>
              <w:rPr>
                <w:lang w:eastAsia="ja-JP"/>
              </w:rPr>
            </w:pPr>
            <w:r w:rsidRPr="007B6BD5">
              <w:rPr>
                <w:lang w:eastAsia="ja-JP"/>
              </w:rPr>
              <w:t>DC_3A_n77A</w:t>
            </w:r>
          </w:p>
          <w:p w14:paraId="0D39B654" w14:textId="77777777" w:rsidR="00AC33BD" w:rsidRPr="007B6BD5" w:rsidRDefault="00AC33BD" w:rsidP="00CE460C">
            <w:pPr>
              <w:pStyle w:val="TAC"/>
              <w:keepNext w:val="0"/>
              <w:keepLines w:val="0"/>
              <w:rPr>
                <w:lang w:eastAsia="ja-JP"/>
              </w:rPr>
            </w:pPr>
            <w:r w:rsidRPr="007B6BD5">
              <w:rPr>
                <w:lang w:eastAsia="ja-JP"/>
              </w:rPr>
              <w:t>DC_8A_n28A</w:t>
            </w:r>
          </w:p>
          <w:p w14:paraId="7A1464C4" w14:textId="77777777" w:rsidR="00AC33BD" w:rsidRPr="007B6BD5" w:rsidRDefault="00AC33BD" w:rsidP="00CE460C">
            <w:pPr>
              <w:pStyle w:val="TAC"/>
              <w:keepNext w:val="0"/>
              <w:keepLines w:val="0"/>
              <w:rPr>
                <w:lang w:eastAsia="ja-JP"/>
              </w:rPr>
            </w:pPr>
            <w:r w:rsidRPr="007B6BD5">
              <w:rPr>
                <w:lang w:eastAsia="ja-JP"/>
              </w:rPr>
              <w:t>DC_8A_n77A</w:t>
            </w:r>
          </w:p>
          <w:p w14:paraId="7B6AB281" w14:textId="77777777" w:rsidR="00AC33BD" w:rsidRPr="007B6BD5" w:rsidRDefault="00AC33BD" w:rsidP="00CE460C">
            <w:pPr>
              <w:pStyle w:val="TAC"/>
              <w:keepNext w:val="0"/>
              <w:keepLines w:val="0"/>
              <w:rPr>
                <w:lang w:eastAsia="ja-JP"/>
              </w:rPr>
            </w:pPr>
            <w:r w:rsidRPr="007B6BD5">
              <w:rPr>
                <w:lang w:eastAsia="ja-JP"/>
              </w:rPr>
              <w:t>DC_11A_n28A</w:t>
            </w:r>
          </w:p>
          <w:p w14:paraId="474EF014" w14:textId="77777777" w:rsidR="00AC33BD" w:rsidRPr="007B6BD5" w:rsidRDefault="00AC33BD" w:rsidP="00CE460C">
            <w:pPr>
              <w:pStyle w:val="TAC"/>
              <w:keepNext w:val="0"/>
              <w:keepLines w:val="0"/>
            </w:pPr>
            <w:r w:rsidRPr="007B6BD5">
              <w:rPr>
                <w:lang w:eastAsia="ja-JP"/>
              </w:rPr>
              <w:t>DC_11A_n77A</w:t>
            </w:r>
          </w:p>
        </w:tc>
      </w:tr>
      <w:tr w:rsidR="00AC33BD" w:rsidRPr="007B6BD5" w14:paraId="7BA5F4B2" w14:textId="77777777" w:rsidTr="00CE460C">
        <w:trPr>
          <w:jc w:val="center"/>
        </w:trPr>
        <w:tc>
          <w:tcPr>
            <w:tcW w:w="3539" w:type="dxa"/>
            <w:noWrap/>
            <w:vAlign w:val="center"/>
          </w:tcPr>
          <w:p w14:paraId="20D983F6" w14:textId="77777777" w:rsidR="00AC33BD" w:rsidRPr="007B6BD5" w:rsidRDefault="00AC33BD" w:rsidP="00CE460C">
            <w:pPr>
              <w:pStyle w:val="TAC"/>
              <w:keepNext w:val="0"/>
              <w:keepLines w:val="0"/>
            </w:pPr>
            <w:r w:rsidRPr="007B6BD5">
              <w:rPr>
                <w:rFonts w:cs="Arial"/>
                <w:szCs w:val="18"/>
              </w:rPr>
              <w:lastRenderedPageBreak/>
              <w:t>DC_1A-3A-8A-11A_n28A-n77(2A)</w:t>
            </w:r>
            <w:r>
              <w:rPr>
                <w:vertAlign w:val="superscript"/>
                <w:lang w:eastAsia="zh-CN"/>
              </w:rPr>
              <w:t xml:space="preserve"> </w:t>
            </w:r>
            <w:r w:rsidRPr="007B6BD5">
              <w:rPr>
                <w:vertAlign w:val="superscript"/>
                <w:lang w:eastAsia="zh-CN"/>
              </w:rPr>
              <w:t>2</w:t>
            </w:r>
          </w:p>
        </w:tc>
        <w:tc>
          <w:tcPr>
            <w:tcW w:w="3544" w:type="dxa"/>
            <w:vAlign w:val="center"/>
          </w:tcPr>
          <w:p w14:paraId="53A84045" w14:textId="77777777" w:rsidR="00AC33BD" w:rsidRPr="007B6BD5" w:rsidRDefault="00AC33BD" w:rsidP="00CE460C">
            <w:pPr>
              <w:pStyle w:val="TAC"/>
              <w:keepNext w:val="0"/>
              <w:keepLines w:val="0"/>
              <w:rPr>
                <w:lang w:eastAsia="ja-JP"/>
              </w:rPr>
            </w:pPr>
            <w:r w:rsidRPr="007B6BD5">
              <w:rPr>
                <w:lang w:eastAsia="ja-JP"/>
              </w:rPr>
              <w:t>DC_1A_n28A</w:t>
            </w:r>
          </w:p>
          <w:p w14:paraId="78B670FA" w14:textId="77777777" w:rsidR="00AC33BD" w:rsidRPr="007B6BD5" w:rsidRDefault="00AC33BD" w:rsidP="00CE460C">
            <w:pPr>
              <w:pStyle w:val="TAC"/>
              <w:keepNext w:val="0"/>
              <w:keepLines w:val="0"/>
              <w:rPr>
                <w:lang w:eastAsia="ja-JP"/>
              </w:rPr>
            </w:pPr>
            <w:r w:rsidRPr="007B6BD5">
              <w:rPr>
                <w:lang w:eastAsia="ja-JP"/>
              </w:rPr>
              <w:t>DC_1A_n77A</w:t>
            </w:r>
          </w:p>
          <w:p w14:paraId="0A1925D4" w14:textId="77777777" w:rsidR="00AC33BD" w:rsidRPr="007B6BD5" w:rsidRDefault="00AC33BD" w:rsidP="00CE460C">
            <w:pPr>
              <w:pStyle w:val="TAC"/>
              <w:keepNext w:val="0"/>
              <w:keepLines w:val="0"/>
              <w:rPr>
                <w:lang w:eastAsia="ja-JP"/>
              </w:rPr>
            </w:pPr>
            <w:r w:rsidRPr="007B6BD5">
              <w:rPr>
                <w:lang w:eastAsia="ja-JP"/>
              </w:rPr>
              <w:t>DC_3A_n28A</w:t>
            </w:r>
          </w:p>
          <w:p w14:paraId="01CCE500" w14:textId="77777777" w:rsidR="00AC33BD" w:rsidRPr="007B6BD5" w:rsidRDefault="00AC33BD" w:rsidP="00CE460C">
            <w:pPr>
              <w:pStyle w:val="TAC"/>
              <w:keepNext w:val="0"/>
              <w:keepLines w:val="0"/>
              <w:rPr>
                <w:lang w:eastAsia="ja-JP"/>
              </w:rPr>
            </w:pPr>
            <w:r w:rsidRPr="007B6BD5">
              <w:rPr>
                <w:lang w:eastAsia="ja-JP"/>
              </w:rPr>
              <w:t>DC_3A_n77A</w:t>
            </w:r>
          </w:p>
          <w:p w14:paraId="2C79E035" w14:textId="77777777" w:rsidR="00AC33BD" w:rsidRPr="007B6BD5" w:rsidRDefault="00AC33BD" w:rsidP="00CE460C">
            <w:pPr>
              <w:pStyle w:val="TAC"/>
              <w:keepNext w:val="0"/>
              <w:keepLines w:val="0"/>
              <w:rPr>
                <w:lang w:eastAsia="ja-JP"/>
              </w:rPr>
            </w:pPr>
            <w:r w:rsidRPr="007B6BD5">
              <w:rPr>
                <w:lang w:eastAsia="ja-JP"/>
              </w:rPr>
              <w:t>DC_8A_n28A</w:t>
            </w:r>
          </w:p>
          <w:p w14:paraId="5A9B155D" w14:textId="77777777" w:rsidR="00AC33BD" w:rsidRPr="007B6BD5" w:rsidRDefault="00AC33BD" w:rsidP="00CE460C">
            <w:pPr>
              <w:pStyle w:val="TAC"/>
              <w:keepNext w:val="0"/>
              <w:keepLines w:val="0"/>
              <w:rPr>
                <w:lang w:eastAsia="ja-JP"/>
              </w:rPr>
            </w:pPr>
            <w:r w:rsidRPr="007B6BD5">
              <w:rPr>
                <w:lang w:eastAsia="ja-JP"/>
              </w:rPr>
              <w:t>DC_8A_n77A</w:t>
            </w:r>
          </w:p>
          <w:p w14:paraId="0A8F85E7" w14:textId="77777777" w:rsidR="00AC33BD" w:rsidRPr="007B6BD5" w:rsidRDefault="00AC33BD" w:rsidP="00CE460C">
            <w:pPr>
              <w:pStyle w:val="TAC"/>
              <w:keepNext w:val="0"/>
              <w:keepLines w:val="0"/>
              <w:rPr>
                <w:lang w:eastAsia="ja-JP"/>
              </w:rPr>
            </w:pPr>
            <w:r w:rsidRPr="007B6BD5">
              <w:rPr>
                <w:lang w:eastAsia="ja-JP"/>
              </w:rPr>
              <w:t>DC_11A_n28A</w:t>
            </w:r>
          </w:p>
          <w:p w14:paraId="3F109EB9" w14:textId="77777777" w:rsidR="00AC33BD" w:rsidRPr="007B6BD5" w:rsidRDefault="00AC33BD" w:rsidP="00CE460C">
            <w:pPr>
              <w:pStyle w:val="TAC"/>
              <w:keepNext w:val="0"/>
              <w:keepLines w:val="0"/>
            </w:pPr>
            <w:r w:rsidRPr="007B6BD5">
              <w:rPr>
                <w:lang w:eastAsia="ja-JP"/>
              </w:rPr>
              <w:t>DC_11A_n77A</w:t>
            </w:r>
          </w:p>
        </w:tc>
      </w:tr>
      <w:tr w:rsidR="00AC33BD" w:rsidRPr="007B6BD5" w14:paraId="28945E00" w14:textId="77777777" w:rsidTr="00CE460C">
        <w:trPr>
          <w:jc w:val="center"/>
        </w:trPr>
        <w:tc>
          <w:tcPr>
            <w:tcW w:w="3539" w:type="dxa"/>
            <w:noWrap/>
            <w:vAlign w:val="center"/>
          </w:tcPr>
          <w:p w14:paraId="28A95A89" w14:textId="77777777" w:rsidR="00AC33BD" w:rsidRPr="007B6BD5" w:rsidRDefault="00AC33BD" w:rsidP="00CE460C">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0402F5A4" w14:textId="77777777" w:rsidR="00AC33BD" w:rsidRPr="007B6BD5" w:rsidRDefault="00AC33BD" w:rsidP="00CE460C">
            <w:pPr>
              <w:pStyle w:val="TAC"/>
              <w:keepNext w:val="0"/>
              <w:keepLines w:val="0"/>
              <w:rPr>
                <w:lang w:eastAsia="ja-JP"/>
              </w:rPr>
            </w:pPr>
            <w:r w:rsidRPr="007B6BD5">
              <w:rPr>
                <w:lang w:eastAsia="ja-JP"/>
              </w:rPr>
              <w:t>DC_1A_n78A</w:t>
            </w:r>
          </w:p>
          <w:p w14:paraId="00964D14" w14:textId="77777777" w:rsidR="00AC33BD" w:rsidRPr="007B6BD5" w:rsidRDefault="00AC33BD" w:rsidP="00CE460C">
            <w:pPr>
              <w:pStyle w:val="TAC"/>
              <w:keepNext w:val="0"/>
              <w:keepLines w:val="0"/>
              <w:rPr>
                <w:lang w:eastAsia="ja-JP"/>
              </w:rPr>
            </w:pPr>
            <w:r w:rsidRPr="007B6BD5">
              <w:rPr>
                <w:lang w:eastAsia="ja-JP"/>
              </w:rPr>
              <w:t>DC_3A_n78A</w:t>
            </w:r>
          </w:p>
          <w:p w14:paraId="2117AA18" w14:textId="77777777" w:rsidR="00AC33BD" w:rsidRPr="007B6BD5" w:rsidRDefault="00AC33BD" w:rsidP="00CE460C">
            <w:pPr>
              <w:pStyle w:val="TAC"/>
              <w:keepNext w:val="0"/>
              <w:keepLines w:val="0"/>
              <w:rPr>
                <w:lang w:eastAsia="ja-JP"/>
              </w:rPr>
            </w:pPr>
            <w:r w:rsidRPr="007B6BD5">
              <w:rPr>
                <w:lang w:eastAsia="ja-JP"/>
              </w:rPr>
              <w:t>DC_8A_n78A</w:t>
            </w:r>
          </w:p>
          <w:p w14:paraId="23E52C8B" w14:textId="77777777" w:rsidR="00AC33BD" w:rsidRPr="007B6BD5" w:rsidRDefault="00AC33BD" w:rsidP="00CE460C">
            <w:pPr>
              <w:pStyle w:val="TAC"/>
              <w:keepNext w:val="0"/>
              <w:keepLines w:val="0"/>
              <w:rPr>
                <w:lang w:eastAsia="ja-JP"/>
              </w:rPr>
            </w:pPr>
            <w:r w:rsidRPr="007B6BD5">
              <w:rPr>
                <w:lang w:eastAsia="ja-JP"/>
              </w:rPr>
              <w:t>DC_20A_n78A</w:t>
            </w:r>
          </w:p>
          <w:p w14:paraId="29EA9CF6" w14:textId="77777777" w:rsidR="00AC33BD" w:rsidRPr="007B6BD5" w:rsidRDefault="00AC33BD" w:rsidP="00CE460C">
            <w:pPr>
              <w:pStyle w:val="TAC"/>
              <w:keepNext w:val="0"/>
              <w:keepLines w:val="0"/>
              <w:rPr>
                <w:lang w:eastAsia="ja-JP"/>
              </w:rPr>
            </w:pPr>
            <w:r w:rsidRPr="007B6BD5">
              <w:rPr>
                <w:lang w:eastAsia="ja-JP"/>
              </w:rPr>
              <w:t>DC_28A_n78A</w:t>
            </w:r>
          </w:p>
        </w:tc>
      </w:tr>
      <w:tr w:rsidR="00AC33BD" w:rsidRPr="007B6BD5" w14:paraId="1F771A64" w14:textId="77777777" w:rsidTr="00CE460C">
        <w:trPr>
          <w:jc w:val="center"/>
        </w:trPr>
        <w:tc>
          <w:tcPr>
            <w:tcW w:w="3539" w:type="dxa"/>
            <w:noWrap/>
            <w:vAlign w:val="center"/>
          </w:tcPr>
          <w:p w14:paraId="5EE6F2EA" w14:textId="77777777" w:rsidR="00AC33BD" w:rsidRPr="007B6BD5" w:rsidRDefault="00AC33BD" w:rsidP="00CE460C">
            <w:pPr>
              <w:pStyle w:val="TAC"/>
              <w:keepNext w:val="0"/>
              <w:keepLines w:val="0"/>
              <w:rPr>
                <w:lang w:eastAsia="ja-JP"/>
              </w:rPr>
            </w:pPr>
            <w:r w:rsidRPr="00BE2CCC">
              <w:rPr>
                <w:lang w:eastAsia="ja-JP"/>
              </w:rPr>
              <w:t>DC_1A-3A-8A-20A_n28A-n78A</w:t>
            </w:r>
          </w:p>
        </w:tc>
        <w:tc>
          <w:tcPr>
            <w:tcW w:w="3544" w:type="dxa"/>
          </w:tcPr>
          <w:p w14:paraId="5D01D316" w14:textId="77777777" w:rsidR="00AC33BD" w:rsidRDefault="00AC33BD" w:rsidP="00CE460C">
            <w:pPr>
              <w:pStyle w:val="TAC"/>
              <w:rPr>
                <w:lang w:eastAsia="ja-JP"/>
              </w:rPr>
            </w:pPr>
            <w:r>
              <w:rPr>
                <w:lang w:eastAsia="ja-JP"/>
              </w:rPr>
              <w:t>DC_1A_n28A</w:t>
            </w:r>
          </w:p>
          <w:p w14:paraId="2A0BCD82" w14:textId="77777777" w:rsidR="00AC33BD" w:rsidRDefault="00AC33BD" w:rsidP="00CE460C">
            <w:pPr>
              <w:pStyle w:val="TAC"/>
              <w:rPr>
                <w:lang w:eastAsia="ja-JP"/>
              </w:rPr>
            </w:pPr>
            <w:r>
              <w:rPr>
                <w:lang w:eastAsia="ja-JP"/>
              </w:rPr>
              <w:t>DC_3A_n28A</w:t>
            </w:r>
          </w:p>
          <w:p w14:paraId="21D7B7E4" w14:textId="77777777" w:rsidR="00AC33BD" w:rsidRDefault="00AC33BD" w:rsidP="00CE460C">
            <w:pPr>
              <w:pStyle w:val="TAC"/>
              <w:rPr>
                <w:lang w:eastAsia="ja-JP"/>
              </w:rPr>
            </w:pPr>
            <w:r>
              <w:rPr>
                <w:lang w:eastAsia="ja-JP"/>
              </w:rPr>
              <w:t>DC_8A_n28A</w:t>
            </w:r>
          </w:p>
          <w:p w14:paraId="6BB65A20" w14:textId="77777777" w:rsidR="00AC33BD" w:rsidRDefault="00AC33BD" w:rsidP="00CE460C">
            <w:pPr>
              <w:pStyle w:val="TAC"/>
              <w:rPr>
                <w:lang w:eastAsia="ja-JP"/>
              </w:rPr>
            </w:pPr>
            <w:r>
              <w:rPr>
                <w:lang w:eastAsia="ja-JP"/>
              </w:rPr>
              <w:t>DC_20A_n28A</w:t>
            </w:r>
          </w:p>
          <w:p w14:paraId="4DAC7596" w14:textId="77777777" w:rsidR="00AC33BD" w:rsidRDefault="00AC33BD" w:rsidP="00CE460C">
            <w:pPr>
              <w:pStyle w:val="TAC"/>
              <w:rPr>
                <w:lang w:eastAsia="ja-JP"/>
              </w:rPr>
            </w:pPr>
            <w:r>
              <w:rPr>
                <w:lang w:eastAsia="ja-JP"/>
              </w:rPr>
              <w:t>DC_1A_n78A</w:t>
            </w:r>
          </w:p>
          <w:p w14:paraId="6C27CDFC" w14:textId="77777777" w:rsidR="00AC33BD" w:rsidRDefault="00AC33BD" w:rsidP="00CE460C">
            <w:pPr>
              <w:pStyle w:val="TAC"/>
              <w:rPr>
                <w:lang w:eastAsia="ja-JP"/>
              </w:rPr>
            </w:pPr>
            <w:r>
              <w:rPr>
                <w:lang w:eastAsia="ja-JP"/>
              </w:rPr>
              <w:t>DC_3A_n78A</w:t>
            </w:r>
          </w:p>
          <w:p w14:paraId="4E163C39" w14:textId="77777777" w:rsidR="00AC33BD" w:rsidRDefault="00AC33BD" w:rsidP="00CE460C">
            <w:pPr>
              <w:pStyle w:val="TAC"/>
              <w:rPr>
                <w:lang w:eastAsia="ja-JP"/>
              </w:rPr>
            </w:pPr>
            <w:r>
              <w:rPr>
                <w:lang w:eastAsia="ja-JP"/>
              </w:rPr>
              <w:t>DC_8A_n78A</w:t>
            </w:r>
          </w:p>
          <w:p w14:paraId="46114454" w14:textId="77777777" w:rsidR="00AC33BD" w:rsidRPr="007B6BD5" w:rsidRDefault="00AC33BD" w:rsidP="00CE460C">
            <w:pPr>
              <w:pStyle w:val="TAC"/>
              <w:keepNext w:val="0"/>
              <w:keepLines w:val="0"/>
              <w:rPr>
                <w:lang w:eastAsia="ja-JP"/>
              </w:rPr>
            </w:pPr>
            <w:r>
              <w:rPr>
                <w:lang w:eastAsia="ja-JP"/>
              </w:rPr>
              <w:t>DC_20A_n78A</w:t>
            </w:r>
          </w:p>
        </w:tc>
      </w:tr>
      <w:tr w:rsidR="00AC33BD" w:rsidRPr="007B6BD5" w14:paraId="74496718" w14:textId="77777777" w:rsidTr="00CE460C">
        <w:trPr>
          <w:jc w:val="center"/>
        </w:trPr>
        <w:tc>
          <w:tcPr>
            <w:tcW w:w="3539" w:type="dxa"/>
            <w:noWrap/>
            <w:vAlign w:val="center"/>
          </w:tcPr>
          <w:p w14:paraId="373C39EE" w14:textId="77777777" w:rsidR="00AC33BD" w:rsidRPr="007B6BD5" w:rsidRDefault="00AC33BD" w:rsidP="00CE460C">
            <w:pPr>
              <w:pStyle w:val="TAC"/>
              <w:keepNext w:val="0"/>
              <w:keepLines w:val="0"/>
              <w:rPr>
                <w:lang w:eastAsia="ja-JP"/>
              </w:rPr>
            </w:pPr>
            <w:r w:rsidRPr="000253D7">
              <w:rPr>
                <w:lang w:eastAsia="ja-JP"/>
              </w:rPr>
              <w:t>DC_1A-3A-8A-20A-38A_n28A</w:t>
            </w:r>
          </w:p>
        </w:tc>
        <w:tc>
          <w:tcPr>
            <w:tcW w:w="3544" w:type="dxa"/>
          </w:tcPr>
          <w:p w14:paraId="1C8743DE" w14:textId="77777777" w:rsidR="00AC33BD" w:rsidRDefault="00AC33BD" w:rsidP="00CE460C">
            <w:pPr>
              <w:pStyle w:val="TAC"/>
              <w:rPr>
                <w:lang w:eastAsia="ja-JP"/>
              </w:rPr>
            </w:pPr>
            <w:r>
              <w:rPr>
                <w:lang w:eastAsia="ja-JP"/>
              </w:rPr>
              <w:t>DC_1A_n28A</w:t>
            </w:r>
          </w:p>
          <w:p w14:paraId="0C435E6A" w14:textId="77777777" w:rsidR="00AC33BD" w:rsidRDefault="00AC33BD" w:rsidP="00CE460C">
            <w:pPr>
              <w:pStyle w:val="TAC"/>
              <w:rPr>
                <w:lang w:eastAsia="ja-JP"/>
              </w:rPr>
            </w:pPr>
            <w:r>
              <w:rPr>
                <w:lang w:eastAsia="ja-JP"/>
              </w:rPr>
              <w:t>DC_3A_n28A</w:t>
            </w:r>
          </w:p>
          <w:p w14:paraId="0F89B5EB" w14:textId="77777777" w:rsidR="00AC33BD" w:rsidRDefault="00AC33BD" w:rsidP="00CE460C">
            <w:pPr>
              <w:pStyle w:val="TAC"/>
              <w:rPr>
                <w:lang w:eastAsia="ja-JP"/>
              </w:rPr>
            </w:pPr>
            <w:r>
              <w:rPr>
                <w:lang w:eastAsia="ja-JP"/>
              </w:rPr>
              <w:t>DC_8A_n28A</w:t>
            </w:r>
          </w:p>
          <w:p w14:paraId="3114AEB2" w14:textId="77777777" w:rsidR="00AC33BD" w:rsidRDefault="00AC33BD" w:rsidP="00CE460C">
            <w:pPr>
              <w:pStyle w:val="TAC"/>
              <w:rPr>
                <w:lang w:eastAsia="ja-JP"/>
              </w:rPr>
            </w:pPr>
            <w:r>
              <w:rPr>
                <w:lang w:eastAsia="ja-JP"/>
              </w:rPr>
              <w:t>DC_20A_n28A</w:t>
            </w:r>
          </w:p>
          <w:p w14:paraId="017EB098" w14:textId="77777777" w:rsidR="00AC33BD" w:rsidRPr="007B6BD5" w:rsidRDefault="00AC33BD" w:rsidP="00CE460C">
            <w:pPr>
              <w:pStyle w:val="TAC"/>
              <w:keepNext w:val="0"/>
              <w:keepLines w:val="0"/>
              <w:rPr>
                <w:lang w:eastAsia="ja-JP"/>
              </w:rPr>
            </w:pPr>
            <w:r>
              <w:rPr>
                <w:lang w:eastAsia="ja-JP"/>
              </w:rPr>
              <w:t>DC_38A_n28A</w:t>
            </w:r>
          </w:p>
        </w:tc>
      </w:tr>
      <w:tr w:rsidR="00AC33BD" w:rsidRPr="007B6BD5" w14:paraId="6176AF4A" w14:textId="77777777" w:rsidTr="00CE460C">
        <w:trPr>
          <w:jc w:val="center"/>
        </w:trPr>
        <w:tc>
          <w:tcPr>
            <w:tcW w:w="3539" w:type="dxa"/>
            <w:noWrap/>
            <w:vAlign w:val="center"/>
          </w:tcPr>
          <w:p w14:paraId="3F05068C" w14:textId="77777777" w:rsidR="00AC33BD" w:rsidRPr="007B6BD5" w:rsidRDefault="00AC33BD" w:rsidP="00CE460C">
            <w:pPr>
              <w:pStyle w:val="TAC"/>
              <w:keepNext w:val="0"/>
              <w:keepLines w:val="0"/>
              <w:rPr>
                <w:lang w:eastAsia="ja-JP"/>
              </w:rPr>
            </w:pPr>
            <w:r w:rsidRPr="001501AC">
              <w:rPr>
                <w:lang w:eastAsia="ja-JP"/>
              </w:rPr>
              <w:t>DC_1A-3A-8A-20A-40A_n28A</w:t>
            </w:r>
          </w:p>
        </w:tc>
        <w:tc>
          <w:tcPr>
            <w:tcW w:w="3544" w:type="dxa"/>
          </w:tcPr>
          <w:p w14:paraId="3ED8ED6B" w14:textId="77777777" w:rsidR="00AC33BD" w:rsidRDefault="00AC33BD" w:rsidP="00CE460C">
            <w:pPr>
              <w:pStyle w:val="TAC"/>
              <w:rPr>
                <w:lang w:eastAsia="ja-JP"/>
              </w:rPr>
            </w:pPr>
            <w:r>
              <w:rPr>
                <w:lang w:eastAsia="ja-JP"/>
              </w:rPr>
              <w:t>DC_1A_n28A</w:t>
            </w:r>
          </w:p>
          <w:p w14:paraId="2319036E" w14:textId="77777777" w:rsidR="00AC33BD" w:rsidRDefault="00AC33BD" w:rsidP="00CE460C">
            <w:pPr>
              <w:pStyle w:val="TAC"/>
              <w:rPr>
                <w:lang w:eastAsia="ja-JP"/>
              </w:rPr>
            </w:pPr>
            <w:r>
              <w:rPr>
                <w:lang w:eastAsia="ja-JP"/>
              </w:rPr>
              <w:t>DC_3A_n28A</w:t>
            </w:r>
          </w:p>
          <w:p w14:paraId="11A55979" w14:textId="77777777" w:rsidR="00AC33BD" w:rsidRDefault="00AC33BD" w:rsidP="00CE460C">
            <w:pPr>
              <w:pStyle w:val="TAC"/>
              <w:rPr>
                <w:lang w:eastAsia="ja-JP"/>
              </w:rPr>
            </w:pPr>
            <w:r>
              <w:rPr>
                <w:lang w:eastAsia="ja-JP"/>
              </w:rPr>
              <w:t>DC_8A_n28A</w:t>
            </w:r>
          </w:p>
          <w:p w14:paraId="0F662784" w14:textId="77777777" w:rsidR="00AC33BD" w:rsidRDefault="00AC33BD" w:rsidP="00CE460C">
            <w:pPr>
              <w:pStyle w:val="TAC"/>
              <w:rPr>
                <w:lang w:eastAsia="ja-JP"/>
              </w:rPr>
            </w:pPr>
            <w:r>
              <w:rPr>
                <w:lang w:eastAsia="ja-JP"/>
              </w:rPr>
              <w:t>DC_20A_n28A</w:t>
            </w:r>
          </w:p>
          <w:p w14:paraId="5D069B0A" w14:textId="77777777" w:rsidR="00AC33BD" w:rsidRPr="007B6BD5" w:rsidRDefault="00AC33BD" w:rsidP="00CE460C">
            <w:pPr>
              <w:pStyle w:val="TAC"/>
              <w:keepNext w:val="0"/>
              <w:keepLines w:val="0"/>
              <w:rPr>
                <w:lang w:eastAsia="ja-JP"/>
              </w:rPr>
            </w:pPr>
            <w:r>
              <w:rPr>
                <w:lang w:eastAsia="ja-JP"/>
              </w:rPr>
              <w:t>DC_40A_n28A</w:t>
            </w:r>
          </w:p>
        </w:tc>
      </w:tr>
      <w:tr w:rsidR="00AC33BD" w:rsidRPr="007B6BD5" w14:paraId="1408190B" w14:textId="77777777" w:rsidTr="00CE460C">
        <w:trPr>
          <w:jc w:val="center"/>
        </w:trPr>
        <w:tc>
          <w:tcPr>
            <w:tcW w:w="3539" w:type="dxa"/>
            <w:noWrap/>
            <w:vAlign w:val="center"/>
          </w:tcPr>
          <w:p w14:paraId="212F8FDD" w14:textId="77777777" w:rsidR="00AC33BD" w:rsidRDefault="00AC33BD" w:rsidP="00CE460C">
            <w:pPr>
              <w:pStyle w:val="TAC"/>
              <w:rPr>
                <w:lang w:eastAsia="ja-JP"/>
              </w:rPr>
            </w:pPr>
            <w:r w:rsidRPr="00EC186C">
              <w:rPr>
                <w:lang w:eastAsia="ja-JP"/>
              </w:rPr>
              <w:t>DC_1A-3A-8A-28A_n40A-n77A</w:t>
            </w:r>
          </w:p>
          <w:p w14:paraId="38AECCEE" w14:textId="77777777" w:rsidR="00AC33BD" w:rsidRDefault="00AC33BD" w:rsidP="00CE460C">
            <w:pPr>
              <w:pStyle w:val="TAC"/>
              <w:rPr>
                <w:lang w:eastAsia="ja-JP"/>
              </w:rPr>
            </w:pPr>
            <w:r>
              <w:rPr>
                <w:lang w:eastAsia="ja-JP"/>
              </w:rPr>
              <w:t>DC_1A-3A-8A-28C_n40A-n77A</w:t>
            </w:r>
          </w:p>
          <w:p w14:paraId="24F8906B" w14:textId="77777777" w:rsidR="00AC33BD" w:rsidRDefault="00AC33BD" w:rsidP="00CE460C">
            <w:pPr>
              <w:pStyle w:val="TAC"/>
              <w:rPr>
                <w:lang w:eastAsia="ja-JP"/>
              </w:rPr>
            </w:pPr>
            <w:r>
              <w:rPr>
                <w:lang w:eastAsia="ja-JP"/>
              </w:rPr>
              <w:t>DC_1A-3C-8A-28A_n40A-n77A</w:t>
            </w:r>
          </w:p>
          <w:p w14:paraId="6EC9170F" w14:textId="77777777" w:rsidR="00AC33BD" w:rsidRPr="001501AC" w:rsidRDefault="00AC33BD" w:rsidP="00CE460C">
            <w:pPr>
              <w:pStyle w:val="TAC"/>
              <w:keepNext w:val="0"/>
              <w:keepLines w:val="0"/>
              <w:rPr>
                <w:lang w:eastAsia="ja-JP"/>
              </w:rPr>
            </w:pPr>
            <w:r>
              <w:rPr>
                <w:lang w:eastAsia="ja-JP"/>
              </w:rPr>
              <w:t>DC_1A-3C-8A-28C_n40A-n77A</w:t>
            </w:r>
          </w:p>
        </w:tc>
        <w:tc>
          <w:tcPr>
            <w:tcW w:w="3544" w:type="dxa"/>
          </w:tcPr>
          <w:p w14:paraId="33869183" w14:textId="77777777" w:rsidR="00AC33BD" w:rsidRDefault="00AC33BD" w:rsidP="00CE460C">
            <w:pPr>
              <w:pStyle w:val="TAC"/>
              <w:rPr>
                <w:lang w:eastAsia="ja-JP"/>
              </w:rPr>
            </w:pPr>
            <w:r>
              <w:rPr>
                <w:lang w:eastAsia="ja-JP"/>
              </w:rPr>
              <w:t>DC_1A_n40A</w:t>
            </w:r>
          </w:p>
          <w:p w14:paraId="4C891A31" w14:textId="77777777" w:rsidR="00AC33BD" w:rsidRDefault="00AC33BD" w:rsidP="00CE460C">
            <w:pPr>
              <w:pStyle w:val="TAC"/>
              <w:rPr>
                <w:lang w:eastAsia="ja-JP"/>
              </w:rPr>
            </w:pPr>
            <w:r>
              <w:rPr>
                <w:lang w:eastAsia="ja-JP"/>
              </w:rPr>
              <w:t>DC_1A_n77A</w:t>
            </w:r>
          </w:p>
          <w:p w14:paraId="42BEAE34" w14:textId="77777777" w:rsidR="00AC33BD" w:rsidRDefault="00AC33BD" w:rsidP="00CE460C">
            <w:pPr>
              <w:pStyle w:val="TAC"/>
              <w:rPr>
                <w:lang w:eastAsia="ja-JP"/>
              </w:rPr>
            </w:pPr>
            <w:r>
              <w:rPr>
                <w:lang w:eastAsia="ja-JP"/>
              </w:rPr>
              <w:t>DC_3A_n40A</w:t>
            </w:r>
          </w:p>
          <w:p w14:paraId="282DEA04" w14:textId="77777777" w:rsidR="00AC33BD" w:rsidRDefault="00AC33BD" w:rsidP="00CE460C">
            <w:pPr>
              <w:pStyle w:val="TAC"/>
              <w:rPr>
                <w:lang w:eastAsia="ja-JP"/>
              </w:rPr>
            </w:pPr>
            <w:r>
              <w:rPr>
                <w:lang w:eastAsia="ja-JP"/>
              </w:rPr>
              <w:t>DC_3A_n77A</w:t>
            </w:r>
          </w:p>
          <w:p w14:paraId="04776F3A" w14:textId="77777777" w:rsidR="00AC33BD" w:rsidRDefault="00AC33BD" w:rsidP="00CE460C">
            <w:pPr>
              <w:pStyle w:val="TAC"/>
              <w:rPr>
                <w:lang w:eastAsia="ja-JP"/>
              </w:rPr>
            </w:pPr>
            <w:r>
              <w:rPr>
                <w:lang w:eastAsia="ja-JP"/>
              </w:rPr>
              <w:t>DC_8A_n40A</w:t>
            </w:r>
          </w:p>
          <w:p w14:paraId="74F2BA64" w14:textId="77777777" w:rsidR="00AC33BD" w:rsidRDefault="00AC33BD" w:rsidP="00CE460C">
            <w:pPr>
              <w:pStyle w:val="TAC"/>
              <w:rPr>
                <w:lang w:eastAsia="ja-JP"/>
              </w:rPr>
            </w:pPr>
            <w:r>
              <w:rPr>
                <w:lang w:eastAsia="ja-JP"/>
              </w:rPr>
              <w:t>DC_8A_n77A</w:t>
            </w:r>
          </w:p>
          <w:p w14:paraId="1EE5829F" w14:textId="77777777" w:rsidR="00AC33BD" w:rsidRDefault="00AC33BD" w:rsidP="00CE460C">
            <w:pPr>
              <w:pStyle w:val="TAC"/>
              <w:rPr>
                <w:lang w:eastAsia="ja-JP"/>
              </w:rPr>
            </w:pPr>
            <w:r>
              <w:rPr>
                <w:lang w:eastAsia="ja-JP"/>
              </w:rPr>
              <w:t>DC_28A_n40A</w:t>
            </w:r>
          </w:p>
          <w:p w14:paraId="65D0BDA4" w14:textId="77777777" w:rsidR="00AC33BD" w:rsidRDefault="00AC33BD" w:rsidP="00CE460C">
            <w:pPr>
              <w:pStyle w:val="TAC"/>
              <w:rPr>
                <w:lang w:eastAsia="ja-JP"/>
              </w:rPr>
            </w:pPr>
            <w:r>
              <w:rPr>
                <w:lang w:eastAsia="ja-JP"/>
              </w:rPr>
              <w:t>DC_28A_n77A</w:t>
            </w:r>
          </w:p>
        </w:tc>
      </w:tr>
      <w:tr w:rsidR="00AC33BD" w:rsidRPr="007B6BD5" w14:paraId="2D443C13" w14:textId="77777777" w:rsidTr="00CE460C">
        <w:trPr>
          <w:jc w:val="center"/>
        </w:trPr>
        <w:tc>
          <w:tcPr>
            <w:tcW w:w="3539" w:type="dxa"/>
            <w:noWrap/>
            <w:vAlign w:val="center"/>
          </w:tcPr>
          <w:p w14:paraId="15B57405" w14:textId="6F7CA1AF" w:rsidR="00AC33BD" w:rsidRPr="007B6BD5" w:rsidRDefault="00AC33BD" w:rsidP="00CE460C">
            <w:pPr>
              <w:pStyle w:val="TAC"/>
              <w:keepNext w:val="0"/>
              <w:keepLines w:val="0"/>
              <w:rPr>
                <w:lang w:eastAsia="ja-JP"/>
              </w:rPr>
            </w:pPr>
            <w:del w:id="9" w:author="Nokia" w:date="2025-10-01T13:39:00Z" w16du:dateUtc="2025-10-01T11:39:00Z">
              <w:r w:rsidRPr="00C623AE" w:rsidDel="00AC33BD">
                <w:rPr>
                  <w:lang w:eastAsia="ja-JP"/>
                </w:rPr>
                <w:delText>DC_1A-3A-8A-38A_n28A-n78A</w:delText>
              </w:r>
            </w:del>
          </w:p>
        </w:tc>
        <w:tc>
          <w:tcPr>
            <w:tcW w:w="3544" w:type="dxa"/>
          </w:tcPr>
          <w:p w14:paraId="6D30A00E" w14:textId="293896FF" w:rsidR="00AC33BD" w:rsidDel="00AC33BD" w:rsidRDefault="00AC33BD" w:rsidP="00CE460C">
            <w:pPr>
              <w:pStyle w:val="TAC"/>
              <w:rPr>
                <w:del w:id="10" w:author="Nokia" w:date="2025-10-01T13:39:00Z" w16du:dateUtc="2025-10-01T11:39:00Z"/>
                <w:lang w:eastAsia="ja-JP"/>
              </w:rPr>
            </w:pPr>
            <w:del w:id="11" w:author="Nokia" w:date="2025-10-01T13:39:00Z" w16du:dateUtc="2025-10-01T11:39:00Z">
              <w:r w:rsidDel="00AC33BD">
                <w:rPr>
                  <w:lang w:eastAsia="ja-JP"/>
                </w:rPr>
                <w:delText>DC_1A_n28A</w:delText>
              </w:r>
            </w:del>
          </w:p>
          <w:p w14:paraId="7D793AC9" w14:textId="1D9CA27D" w:rsidR="00AC33BD" w:rsidDel="00AC33BD" w:rsidRDefault="00AC33BD" w:rsidP="00CE460C">
            <w:pPr>
              <w:pStyle w:val="TAC"/>
              <w:rPr>
                <w:del w:id="12" w:author="Nokia" w:date="2025-10-01T13:39:00Z" w16du:dateUtc="2025-10-01T11:39:00Z"/>
                <w:lang w:eastAsia="ja-JP"/>
              </w:rPr>
            </w:pPr>
            <w:del w:id="13" w:author="Nokia" w:date="2025-10-01T13:39:00Z" w16du:dateUtc="2025-10-01T11:39:00Z">
              <w:r w:rsidDel="00AC33BD">
                <w:rPr>
                  <w:lang w:eastAsia="ja-JP"/>
                </w:rPr>
                <w:delText>DC_3A_n28A</w:delText>
              </w:r>
            </w:del>
          </w:p>
          <w:p w14:paraId="2ED11B0B" w14:textId="638866DB" w:rsidR="00AC33BD" w:rsidDel="00AC33BD" w:rsidRDefault="00AC33BD" w:rsidP="00CE460C">
            <w:pPr>
              <w:pStyle w:val="TAC"/>
              <w:rPr>
                <w:del w:id="14" w:author="Nokia" w:date="2025-10-01T13:39:00Z" w16du:dateUtc="2025-10-01T11:39:00Z"/>
                <w:lang w:eastAsia="ja-JP"/>
              </w:rPr>
            </w:pPr>
            <w:del w:id="15" w:author="Nokia" w:date="2025-10-01T13:39:00Z" w16du:dateUtc="2025-10-01T11:39:00Z">
              <w:r w:rsidDel="00AC33BD">
                <w:rPr>
                  <w:lang w:eastAsia="ja-JP"/>
                </w:rPr>
                <w:delText>DC_8A_n28A</w:delText>
              </w:r>
            </w:del>
          </w:p>
          <w:p w14:paraId="27074FBC" w14:textId="393B6488" w:rsidR="00AC33BD" w:rsidDel="00AC33BD" w:rsidRDefault="00AC33BD" w:rsidP="00CE460C">
            <w:pPr>
              <w:pStyle w:val="TAC"/>
              <w:rPr>
                <w:del w:id="16" w:author="Nokia" w:date="2025-10-01T13:39:00Z" w16du:dateUtc="2025-10-01T11:39:00Z"/>
                <w:lang w:eastAsia="ja-JP"/>
              </w:rPr>
            </w:pPr>
            <w:del w:id="17" w:author="Nokia" w:date="2025-10-01T13:39:00Z" w16du:dateUtc="2025-10-01T11:39:00Z">
              <w:r w:rsidDel="00AC33BD">
                <w:rPr>
                  <w:lang w:eastAsia="ja-JP"/>
                </w:rPr>
                <w:delText>DC_38A_n28A</w:delText>
              </w:r>
            </w:del>
          </w:p>
          <w:p w14:paraId="5E8AB7DC" w14:textId="4A014552" w:rsidR="00AC33BD" w:rsidDel="00AC33BD" w:rsidRDefault="00AC33BD" w:rsidP="00CE460C">
            <w:pPr>
              <w:pStyle w:val="TAC"/>
              <w:rPr>
                <w:del w:id="18" w:author="Nokia" w:date="2025-10-01T13:39:00Z" w16du:dateUtc="2025-10-01T11:39:00Z"/>
                <w:lang w:eastAsia="ja-JP"/>
              </w:rPr>
            </w:pPr>
            <w:del w:id="19" w:author="Nokia" w:date="2025-10-01T13:39:00Z" w16du:dateUtc="2025-10-01T11:39:00Z">
              <w:r w:rsidDel="00AC33BD">
                <w:rPr>
                  <w:lang w:eastAsia="ja-JP"/>
                </w:rPr>
                <w:delText>DC_1A_n78A</w:delText>
              </w:r>
            </w:del>
          </w:p>
          <w:p w14:paraId="0ABC6797" w14:textId="32E4C79F" w:rsidR="00AC33BD" w:rsidDel="00AC33BD" w:rsidRDefault="00AC33BD" w:rsidP="00CE460C">
            <w:pPr>
              <w:pStyle w:val="TAC"/>
              <w:rPr>
                <w:del w:id="20" w:author="Nokia" w:date="2025-10-01T13:39:00Z" w16du:dateUtc="2025-10-01T11:39:00Z"/>
                <w:lang w:eastAsia="ja-JP"/>
              </w:rPr>
            </w:pPr>
            <w:del w:id="21" w:author="Nokia" w:date="2025-10-01T13:39:00Z" w16du:dateUtc="2025-10-01T11:39:00Z">
              <w:r w:rsidDel="00AC33BD">
                <w:rPr>
                  <w:lang w:eastAsia="ja-JP"/>
                </w:rPr>
                <w:delText>DC_3A_n78A</w:delText>
              </w:r>
            </w:del>
          </w:p>
          <w:p w14:paraId="78DEB836" w14:textId="3BC1BF5F" w:rsidR="00AC33BD" w:rsidDel="00AC33BD" w:rsidRDefault="00AC33BD" w:rsidP="00CE460C">
            <w:pPr>
              <w:pStyle w:val="TAC"/>
              <w:rPr>
                <w:del w:id="22" w:author="Nokia" w:date="2025-10-01T13:39:00Z" w16du:dateUtc="2025-10-01T11:39:00Z"/>
                <w:lang w:eastAsia="ja-JP"/>
              </w:rPr>
            </w:pPr>
            <w:del w:id="23" w:author="Nokia" w:date="2025-10-01T13:39:00Z" w16du:dateUtc="2025-10-01T11:39:00Z">
              <w:r w:rsidDel="00AC33BD">
                <w:rPr>
                  <w:lang w:eastAsia="ja-JP"/>
                </w:rPr>
                <w:delText>DC_8A_n78A</w:delText>
              </w:r>
            </w:del>
          </w:p>
          <w:p w14:paraId="134DDDD7" w14:textId="12D77A54" w:rsidR="00AC33BD" w:rsidRPr="007B6BD5" w:rsidRDefault="00AC33BD" w:rsidP="00CE460C">
            <w:pPr>
              <w:pStyle w:val="TAC"/>
              <w:keepNext w:val="0"/>
              <w:keepLines w:val="0"/>
              <w:rPr>
                <w:lang w:eastAsia="ja-JP"/>
              </w:rPr>
            </w:pPr>
            <w:del w:id="24" w:author="Nokia" w:date="2025-10-01T13:39:00Z" w16du:dateUtc="2025-10-01T11:39:00Z">
              <w:r w:rsidDel="00AC33BD">
                <w:rPr>
                  <w:lang w:eastAsia="ja-JP"/>
                </w:rPr>
                <w:delText>DC_38A_n78A</w:delText>
              </w:r>
            </w:del>
          </w:p>
        </w:tc>
      </w:tr>
      <w:tr w:rsidR="00AC33BD" w:rsidRPr="007B6BD5" w14:paraId="444EBE4D" w14:textId="77777777" w:rsidTr="00CE460C">
        <w:trPr>
          <w:jc w:val="center"/>
        </w:trPr>
        <w:tc>
          <w:tcPr>
            <w:tcW w:w="3539" w:type="dxa"/>
            <w:noWrap/>
            <w:vAlign w:val="center"/>
          </w:tcPr>
          <w:p w14:paraId="2DC17CDF" w14:textId="688CC5D4" w:rsidR="00AC33BD" w:rsidRPr="007B6BD5" w:rsidRDefault="00AC33BD" w:rsidP="00CE460C">
            <w:pPr>
              <w:pStyle w:val="TAC"/>
              <w:keepNext w:val="0"/>
              <w:keepLines w:val="0"/>
              <w:rPr>
                <w:lang w:eastAsia="ja-JP"/>
              </w:rPr>
            </w:pPr>
            <w:del w:id="25" w:author="Nokia" w:date="2025-10-01T13:38:00Z" w16du:dateUtc="2025-10-01T11:38:00Z">
              <w:r w:rsidRPr="00907267" w:rsidDel="00AC33BD">
                <w:rPr>
                  <w:lang w:eastAsia="ja-JP"/>
                </w:rPr>
                <w:delText>DC_1A-3A-20A-38A_n28A-n78A</w:delText>
              </w:r>
            </w:del>
          </w:p>
        </w:tc>
        <w:tc>
          <w:tcPr>
            <w:tcW w:w="3544" w:type="dxa"/>
          </w:tcPr>
          <w:p w14:paraId="72E033ED" w14:textId="17AEB9BF" w:rsidR="00AC33BD" w:rsidDel="00AC33BD" w:rsidRDefault="00AC33BD" w:rsidP="00CE460C">
            <w:pPr>
              <w:pStyle w:val="TAC"/>
              <w:rPr>
                <w:del w:id="26" w:author="Nokia" w:date="2025-10-01T13:38:00Z" w16du:dateUtc="2025-10-01T11:38:00Z"/>
                <w:lang w:eastAsia="ja-JP"/>
              </w:rPr>
            </w:pPr>
            <w:del w:id="27" w:author="Nokia" w:date="2025-10-01T13:38:00Z" w16du:dateUtc="2025-10-01T11:38:00Z">
              <w:r w:rsidDel="00AC33BD">
                <w:rPr>
                  <w:lang w:eastAsia="ja-JP"/>
                </w:rPr>
                <w:delText>DC_1A_n28A</w:delText>
              </w:r>
            </w:del>
          </w:p>
          <w:p w14:paraId="1E34FECA" w14:textId="38520445" w:rsidR="00AC33BD" w:rsidDel="00AC33BD" w:rsidRDefault="00AC33BD" w:rsidP="00CE460C">
            <w:pPr>
              <w:pStyle w:val="TAC"/>
              <w:rPr>
                <w:del w:id="28" w:author="Nokia" w:date="2025-10-01T13:38:00Z" w16du:dateUtc="2025-10-01T11:38:00Z"/>
                <w:lang w:eastAsia="ja-JP"/>
              </w:rPr>
            </w:pPr>
            <w:del w:id="29" w:author="Nokia" w:date="2025-10-01T13:38:00Z" w16du:dateUtc="2025-10-01T11:38:00Z">
              <w:r w:rsidDel="00AC33BD">
                <w:rPr>
                  <w:lang w:eastAsia="ja-JP"/>
                </w:rPr>
                <w:delText>DC_3A_n28A</w:delText>
              </w:r>
            </w:del>
          </w:p>
          <w:p w14:paraId="721F503D" w14:textId="237CFC52" w:rsidR="00AC33BD" w:rsidDel="00AC33BD" w:rsidRDefault="00AC33BD" w:rsidP="00CE460C">
            <w:pPr>
              <w:pStyle w:val="TAC"/>
              <w:rPr>
                <w:del w:id="30" w:author="Nokia" w:date="2025-10-01T13:38:00Z" w16du:dateUtc="2025-10-01T11:38:00Z"/>
                <w:lang w:eastAsia="ja-JP"/>
              </w:rPr>
            </w:pPr>
            <w:del w:id="31" w:author="Nokia" w:date="2025-10-01T13:38:00Z" w16du:dateUtc="2025-10-01T11:38:00Z">
              <w:r w:rsidDel="00AC33BD">
                <w:rPr>
                  <w:lang w:eastAsia="ja-JP"/>
                </w:rPr>
                <w:delText>DC_20A_n28A</w:delText>
              </w:r>
            </w:del>
          </w:p>
          <w:p w14:paraId="36563197" w14:textId="514B3756" w:rsidR="00AC33BD" w:rsidDel="00AC33BD" w:rsidRDefault="00AC33BD" w:rsidP="00CE460C">
            <w:pPr>
              <w:pStyle w:val="TAC"/>
              <w:rPr>
                <w:del w:id="32" w:author="Nokia" w:date="2025-10-01T13:38:00Z" w16du:dateUtc="2025-10-01T11:38:00Z"/>
                <w:lang w:eastAsia="ja-JP"/>
              </w:rPr>
            </w:pPr>
            <w:del w:id="33" w:author="Nokia" w:date="2025-10-01T13:38:00Z" w16du:dateUtc="2025-10-01T11:38:00Z">
              <w:r w:rsidDel="00AC33BD">
                <w:rPr>
                  <w:lang w:eastAsia="ja-JP"/>
                </w:rPr>
                <w:delText>DC_38A_n28A</w:delText>
              </w:r>
            </w:del>
          </w:p>
          <w:p w14:paraId="23B94A65" w14:textId="2DF7E313" w:rsidR="00AC33BD" w:rsidDel="00AC33BD" w:rsidRDefault="00AC33BD" w:rsidP="00CE460C">
            <w:pPr>
              <w:pStyle w:val="TAC"/>
              <w:rPr>
                <w:del w:id="34" w:author="Nokia" w:date="2025-10-01T13:38:00Z" w16du:dateUtc="2025-10-01T11:38:00Z"/>
                <w:lang w:eastAsia="ja-JP"/>
              </w:rPr>
            </w:pPr>
            <w:del w:id="35" w:author="Nokia" w:date="2025-10-01T13:38:00Z" w16du:dateUtc="2025-10-01T11:38:00Z">
              <w:r w:rsidDel="00AC33BD">
                <w:rPr>
                  <w:lang w:eastAsia="ja-JP"/>
                </w:rPr>
                <w:delText>DC_1A_n78A</w:delText>
              </w:r>
            </w:del>
          </w:p>
          <w:p w14:paraId="1667C4AF" w14:textId="3731615B" w:rsidR="00AC33BD" w:rsidDel="00AC33BD" w:rsidRDefault="00AC33BD" w:rsidP="00CE460C">
            <w:pPr>
              <w:pStyle w:val="TAC"/>
              <w:rPr>
                <w:del w:id="36" w:author="Nokia" w:date="2025-10-01T13:38:00Z" w16du:dateUtc="2025-10-01T11:38:00Z"/>
                <w:lang w:eastAsia="ja-JP"/>
              </w:rPr>
            </w:pPr>
            <w:del w:id="37" w:author="Nokia" w:date="2025-10-01T13:38:00Z" w16du:dateUtc="2025-10-01T11:38:00Z">
              <w:r w:rsidDel="00AC33BD">
                <w:rPr>
                  <w:lang w:eastAsia="ja-JP"/>
                </w:rPr>
                <w:delText>DC_3A_n78A</w:delText>
              </w:r>
            </w:del>
          </w:p>
          <w:p w14:paraId="25F125B3" w14:textId="0CF72E74" w:rsidR="00AC33BD" w:rsidDel="00AC33BD" w:rsidRDefault="00AC33BD" w:rsidP="00CE460C">
            <w:pPr>
              <w:pStyle w:val="TAC"/>
              <w:rPr>
                <w:del w:id="38" w:author="Nokia" w:date="2025-10-01T13:38:00Z" w16du:dateUtc="2025-10-01T11:38:00Z"/>
                <w:lang w:eastAsia="ja-JP"/>
              </w:rPr>
            </w:pPr>
            <w:del w:id="39" w:author="Nokia" w:date="2025-10-01T13:38:00Z" w16du:dateUtc="2025-10-01T11:38:00Z">
              <w:r w:rsidDel="00AC33BD">
                <w:rPr>
                  <w:lang w:eastAsia="ja-JP"/>
                </w:rPr>
                <w:delText>DC_20A_n78A</w:delText>
              </w:r>
            </w:del>
          </w:p>
          <w:p w14:paraId="2F3FF961" w14:textId="01BDC720" w:rsidR="00AC33BD" w:rsidRPr="007B6BD5" w:rsidRDefault="00AC33BD" w:rsidP="00CE460C">
            <w:pPr>
              <w:pStyle w:val="TAC"/>
              <w:keepNext w:val="0"/>
              <w:keepLines w:val="0"/>
              <w:rPr>
                <w:lang w:eastAsia="ja-JP"/>
              </w:rPr>
            </w:pPr>
            <w:del w:id="40" w:author="Nokia" w:date="2025-10-01T13:38:00Z" w16du:dateUtc="2025-10-01T11:38:00Z">
              <w:r w:rsidDel="00AC33BD">
                <w:rPr>
                  <w:lang w:eastAsia="ja-JP"/>
                </w:rPr>
                <w:delText>DC_38A_n78A</w:delText>
              </w:r>
            </w:del>
          </w:p>
        </w:tc>
      </w:tr>
      <w:tr w:rsidR="00AC33BD" w:rsidRPr="007B6BD5" w14:paraId="22F54CEE" w14:textId="77777777" w:rsidTr="00CE460C">
        <w:trPr>
          <w:jc w:val="center"/>
        </w:trPr>
        <w:tc>
          <w:tcPr>
            <w:tcW w:w="3539" w:type="dxa"/>
            <w:noWrap/>
            <w:vAlign w:val="center"/>
          </w:tcPr>
          <w:p w14:paraId="1BE7756E" w14:textId="4146246C" w:rsidR="00AC33BD" w:rsidRPr="007B6BD5" w:rsidRDefault="00AC33BD" w:rsidP="00CE460C">
            <w:pPr>
              <w:pStyle w:val="TAC"/>
              <w:keepNext w:val="0"/>
              <w:keepLines w:val="0"/>
              <w:rPr>
                <w:lang w:eastAsia="ja-JP"/>
              </w:rPr>
            </w:pPr>
            <w:del w:id="41" w:author="Nokia" w:date="2025-10-01T13:38:00Z" w16du:dateUtc="2025-10-01T11:38:00Z">
              <w:r w:rsidRPr="006A7A28" w:rsidDel="00AC33BD">
                <w:rPr>
                  <w:lang w:eastAsia="ja-JP"/>
                </w:rPr>
                <w:lastRenderedPageBreak/>
                <w:delText>DC_1A-3A-20A-40A_n28A-n78A</w:delText>
              </w:r>
            </w:del>
          </w:p>
        </w:tc>
        <w:tc>
          <w:tcPr>
            <w:tcW w:w="3544" w:type="dxa"/>
          </w:tcPr>
          <w:p w14:paraId="1990AE31" w14:textId="1B4CF087" w:rsidR="00AC33BD" w:rsidDel="00AC33BD" w:rsidRDefault="00AC33BD" w:rsidP="00CE460C">
            <w:pPr>
              <w:pStyle w:val="TAC"/>
              <w:rPr>
                <w:del w:id="42" w:author="Nokia" w:date="2025-10-01T13:38:00Z" w16du:dateUtc="2025-10-01T11:38:00Z"/>
                <w:lang w:eastAsia="ja-JP"/>
              </w:rPr>
            </w:pPr>
            <w:del w:id="43" w:author="Nokia" w:date="2025-10-01T13:38:00Z" w16du:dateUtc="2025-10-01T11:38:00Z">
              <w:r w:rsidDel="00AC33BD">
                <w:rPr>
                  <w:lang w:eastAsia="ja-JP"/>
                </w:rPr>
                <w:delText>DC_1A_n28A</w:delText>
              </w:r>
            </w:del>
          </w:p>
          <w:p w14:paraId="5E774E3D" w14:textId="2579AC33" w:rsidR="00AC33BD" w:rsidDel="00AC33BD" w:rsidRDefault="00AC33BD" w:rsidP="00CE460C">
            <w:pPr>
              <w:pStyle w:val="TAC"/>
              <w:rPr>
                <w:del w:id="44" w:author="Nokia" w:date="2025-10-01T13:38:00Z" w16du:dateUtc="2025-10-01T11:38:00Z"/>
                <w:lang w:eastAsia="ja-JP"/>
              </w:rPr>
            </w:pPr>
            <w:del w:id="45" w:author="Nokia" w:date="2025-10-01T13:38:00Z" w16du:dateUtc="2025-10-01T11:38:00Z">
              <w:r w:rsidDel="00AC33BD">
                <w:rPr>
                  <w:lang w:eastAsia="ja-JP"/>
                </w:rPr>
                <w:delText>DC_3A_n28A</w:delText>
              </w:r>
            </w:del>
          </w:p>
          <w:p w14:paraId="22015C18" w14:textId="0BDF7236" w:rsidR="00AC33BD" w:rsidDel="00AC33BD" w:rsidRDefault="00AC33BD" w:rsidP="00CE460C">
            <w:pPr>
              <w:pStyle w:val="TAC"/>
              <w:rPr>
                <w:del w:id="46" w:author="Nokia" w:date="2025-10-01T13:38:00Z" w16du:dateUtc="2025-10-01T11:38:00Z"/>
                <w:lang w:eastAsia="ja-JP"/>
              </w:rPr>
            </w:pPr>
            <w:del w:id="47" w:author="Nokia" w:date="2025-10-01T13:38:00Z" w16du:dateUtc="2025-10-01T11:38:00Z">
              <w:r w:rsidDel="00AC33BD">
                <w:rPr>
                  <w:lang w:eastAsia="ja-JP"/>
                </w:rPr>
                <w:delText>DC_20A_n28A</w:delText>
              </w:r>
            </w:del>
          </w:p>
          <w:p w14:paraId="2936C7B5" w14:textId="5E57F707" w:rsidR="00AC33BD" w:rsidDel="00AC33BD" w:rsidRDefault="00AC33BD" w:rsidP="00CE460C">
            <w:pPr>
              <w:pStyle w:val="TAC"/>
              <w:rPr>
                <w:del w:id="48" w:author="Nokia" w:date="2025-10-01T13:38:00Z" w16du:dateUtc="2025-10-01T11:38:00Z"/>
                <w:lang w:eastAsia="ja-JP"/>
              </w:rPr>
            </w:pPr>
            <w:del w:id="49" w:author="Nokia" w:date="2025-10-01T13:38:00Z" w16du:dateUtc="2025-10-01T11:38:00Z">
              <w:r w:rsidDel="00AC33BD">
                <w:rPr>
                  <w:lang w:eastAsia="ja-JP"/>
                </w:rPr>
                <w:delText>DC_40A_n28A</w:delText>
              </w:r>
            </w:del>
          </w:p>
          <w:p w14:paraId="35982D11" w14:textId="507DD2D2" w:rsidR="00AC33BD" w:rsidDel="00AC33BD" w:rsidRDefault="00AC33BD" w:rsidP="00CE460C">
            <w:pPr>
              <w:pStyle w:val="TAC"/>
              <w:rPr>
                <w:del w:id="50" w:author="Nokia" w:date="2025-10-01T13:38:00Z" w16du:dateUtc="2025-10-01T11:38:00Z"/>
                <w:lang w:eastAsia="ja-JP"/>
              </w:rPr>
            </w:pPr>
            <w:del w:id="51" w:author="Nokia" w:date="2025-10-01T13:38:00Z" w16du:dateUtc="2025-10-01T11:38:00Z">
              <w:r w:rsidDel="00AC33BD">
                <w:rPr>
                  <w:lang w:eastAsia="ja-JP"/>
                </w:rPr>
                <w:delText>DC_1A_n78A</w:delText>
              </w:r>
            </w:del>
          </w:p>
          <w:p w14:paraId="2A05B580" w14:textId="5295F662" w:rsidR="00AC33BD" w:rsidDel="00AC33BD" w:rsidRDefault="00AC33BD" w:rsidP="00CE460C">
            <w:pPr>
              <w:pStyle w:val="TAC"/>
              <w:rPr>
                <w:del w:id="52" w:author="Nokia" w:date="2025-10-01T13:38:00Z" w16du:dateUtc="2025-10-01T11:38:00Z"/>
                <w:lang w:eastAsia="ja-JP"/>
              </w:rPr>
            </w:pPr>
            <w:del w:id="53" w:author="Nokia" w:date="2025-10-01T13:38:00Z" w16du:dateUtc="2025-10-01T11:38:00Z">
              <w:r w:rsidDel="00AC33BD">
                <w:rPr>
                  <w:lang w:eastAsia="ja-JP"/>
                </w:rPr>
                <w:delText>DC_3A_n78A</w:delText>
              </w:r>
            </w:del>
          </w:p>
          <w:p w14:paraId="3810BE8D" w14:textId="261DC5B4" w:rsidR="00AC33BD" w:rsidDel="00AC33BD" w:rsidRDefault="00AC33BD" w:rsidP="00CE460C">
            <w:pPr>
              <w:pStyle w:val="TAC"/>
              <w:rPr>
                <w:del w:id="54" w:author="Nokia" w:date="2025-10-01T13:38:00Z" w16du:dateUtc="2025-10-01T11:38:00Z"/>
                <w:lang w:eastAsia="ja-JP"/>
              </w:rPr>
            </w:pPr>
            <w:del w:id="55" w:author="Nokia" w:date="2025-10-01T13:38:00Z" w16du:dateUtc="2025-10-01T11:38:00Z">
              <w:r w:rsidDel="00AC33BD">
                <w:rPr>
                  <w:lang w:eastAsia="ja-JP"/>
                </w:rPr>
                <w:delText>DC_20A_n78A</w:delText>
              </w:r>
            </w:del>
          </w:p>
          <w:p w14:paraId="756AF2E6" w14:textId="5F364D73" w:rsidR="00AC33BD" w:rsidRPr="007B6BD5" w:rsidRDefault="00AC33BD" w:rsidP="00CE460C">
            <w:pPr>
              <w:pStyle w:val="TAC"/>
              <w:keepNext w:val="0"/>
              <w:keepLines w:val="0"/>
              <w:rPr>
                <w:lang w:eastAsia="ja-JP"/>
              </w:rPr>
            </w:pPr>
            <w:del w:id="56" w:author="Nokia" w:date="2025-10-01T13:38:00Z" w16du:dateUtc="2025-10-01T11:38:00Z">
              <w:r w:rsidDel="00AC33BD">
                <w:rPr>
                  <w:lang w:eastAsia="ja-JP"/>
                </w:rPr>
                <w:delText>DC_40A_n78A</w:delText>
              </w:r>
            </w:del>
          </w:p>
        </w:tc>
      </w:tr>
      <w:tr w:rsidR="00AC33BD" w:rsidRPr="007B6BD5" w14:paraId="5C6EF7EE" w14:textId="77777777" w:rsidTr="00CE460C">
        <w:trPr>
          <w:jc w:val="center"/>
        </w:trPr>
        <w:tc>
          <w:tcPr>
            <w:tcW w:w="3539" w:type="dxa"/>
            <w:noWrap/>
            <w:vAlign w:val="center"/>
          </w:tcPr>
          <w:p w14:paraId="3795052D" w14:textId="77777777" w:rsidR="00AC33BD" w:rsidRDefault="00AC33BD" w:rsidP="00CE460C">
            <w:pPr>
              <w:pStyle w:val="TAC"/>
              <w:keepNext w:val="0"/>
              <w:keepLines w:val="0"/>
              <w:rPr>
                <w:lang w:eastAsia="ja-JP"/>
              </w:rPr>
            </w:pPr>
            <w:r w:rsidRPr="00DA3F60">
              <w:rPr>
                <w:lang w:eastAsia="ja-JP"/>
              </w:rPr>
              <w:t>DC_1A-3A-8A-28A_n40A-n71A</w:t>
            </w:r>
          </w:p>
          <w:p w14:paraId="6AF46A75" w14:textId="77777777" w:rsidR="00AC33BD" w:rsidRPr="007B6BD5" w:rsidRDefault="00AC33BD" w:rsidP="00CE460C">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3DA505E9" w14:textId="77777777" w:rsidR="00AC33BD" w:rsidRDefault="00AC33BD" w:rsidP="00CE460C">
            <w:pPr>
              <w:pStyle w:val="TAC"/>
              <w:rPr>
                <w:lang w:eastAsia="ja-JP"/>
              </w:rPr>
            </w:pPr>
            <w:r>
              <w:rPr>
                <w:lang w:eastAsia="ja-JP"/>
              </w:rPr>
              <w:t>DC_1A_n40A</w:t>
            </w:r>
          </w:p>
          <w:p w14:paraId="7EE09BC6" w14:textId="77777777" w:rsidR="00AC33BD" w:rsidRDefault="00AC33BD" w:rsidP="00CE460C">
            <w:pPr>
              <w:pStyle w:val="TAC"/>
              <w:rPr>
                <w:lang w:eastAsia="ja-JP"/>
              </w:rPr>
            </w:pPr>
            <w:r>
              <w:rPr>
                <w:lang w:eastAsia="ja-JP"/>
              </w:rPr>
              <w:t>DC_1A_n71A</w:t>
            </w:r>
          </w:p>
          <w:p w14:paraId="09C4FCDC" w14:textId="77777777" w:rsidR="00AC33BD" w:rsidRDefault="00AC33BD" w:rsidP="00CE460C">
            <w:pPr>
              <w:pStyle w:val="TAC"/>
              <w:rPr>
                <w:lang w:eastAsia="ja-JP"/>
              </w:rPr>
            </w:pPr>
            <w:r>
              <w:rPr>
                <w:lang w:eastAsia="ja-JP"/>
              </w:rPr>
              <w:t>DC_3A_n40A</w:t>
            </w:r>
          </w:p>
          <w:p w14:paraId="65253632" w14:textId="77777777" w:rsidR="00AC33BD" w:rsidRDefault="00AC33BD" w:rsidP="00CE460C">
            <w:pPr>
              <w:pStyle w:val="TAC"/>
              <w:rPr>
                <w:lang w:eastAsia="ja-JP"/>
              </w:rPr>
            </w:pPr>
            <w:r>
              <w:rPr>
                <w:lang w:eastAsia="ja-JP"/>
              </w:rPr>
              <w:t>DC_3A_n71A</w:t>
            </w:r>
          </w:p>
          <w:p w14:paraId="5F9D17CB" w14:textId="77777777" w:rsidR="00AC33BD" w:rsidRDefault="00AC33BD" w:rsidP="00CE460C">
            <w:pPr>
              <w:pStyle w:val="TAC"/>
              <w:rPr>
                <w:lang w:eastAsia="ja-JP"/>
              </w:rPr>
            </w:pPr>
            <w:r>
              <w:rPr>
                <w:lang w:eastAsia="ja-JP"/>
              </w:rPr>
              <w:t>DC_8A_n40A</w:t>
            </w:r>
          </w:p>
          <w:p w14:paraId="28A6BBB6" w14:textId="77777777" w:rsidR="00AC33BD" w:rsidRDefault="00AC33BD" w:rsidP="00CE460C">
            <w:pPr>
              <w:pStyle w:val="TAC"/>
              <w:rPr>
                <w:lang w:eastAsia="ja-JP"/>
              </w:rPr>
            </w:pPr>
            <w:r>
              <w:rPr>
                <w:lang w:eastAsia="ja-JP"/>
              </w:rPr>
              <w:t>DC_8A_n71A</w:t>
            </w:r>
          </w:p>
          <w:p w14:paraId="1F7BFD5A" w14:textId="77777777" w:rsidR="00AC33BD" w:rsidRDefault="00AC33BD" w:rsidP="00CE460C">
            <w:pPr>
              <w:pStyle w:val="TAC"/>
              <w:rPr>
                <w:lang w:eastAsia="ja-JP"/>
              </w:rPr>
            </w:pPr>
            <w:r>
              <w:rPr>
                <w:lang w:eastAsia="ja-JP"/>
              </w:rPr>
              <w:t>DC_28A_n40A</w:t>
            </w:r>
          </w:p>
          <w:p w14:paraId="72B31D11" w14:textId="77777777" w:rsidR="00AC33BD" w:rsidRPr="007B6BD5" w:rsidRDefault="00AC33BD" w:rsidP="00CE460C">
            <w:pPr>
              <w:pStyle w:val="TAC"/>
              <w:keepNext w:val="0"/>
              <w:keepLines w:val="0"/>
              <w:rPr>
                <w:lang w:eastAsia="ja-JP"/>
              </w:rPr>
            </w:pPr>
            <w:r>
              <w:rPr>
                <w:lang w:eastAsia="ja-JP"/>
              </w:rPr>
              <w:t>DC_28A_n71A</w:t>
            </w:r>
            <w:r>
              <w:rPr>
                <w:rFonts w:cs="Arial"/>
                <w:bCs/>
                <w:color w:val="000000"/>
                <w:szCs w:val="18"/>
                <w:vertAlign w:val="superscript"/>
              </w:rPr>
              <w:t>9</w:t>
            </w:r>
          </w:p>
        </w:tc>
      </w:tr>
      <w:tr w:rsidR="00AC33BD" w:rsidRPr="007B6BD5" w14:paraId="358D569F" w14:textId="77777777" w:rsidTr="00CE460C">
        <w:trPr>
          <w:jc w:val="center"/>
        </w:trPr>
        <w:tc>
          <w:tcPr>
            <w:tcW w:w="3539" w:type="dxa"/>
            <w:noWrap/>
            <w:vAlign w:val="center"/>
          </w:tcPr>
          <w:p w14:paraId="282A4EE3" w14:textId="77777777" w:rsidR="00AC33BD" w:rsidRDefault="00AC33BD" w:rsidP="00CE460C">
            <w:pPr>
              <w:pStyle w:val="TAC"/>
              <w:keepNext w:val="0"/>
              <w:keepLines w:val="0"/>
              <w:rPr>
                <w:noProof/>
              </w:rPr>
            </w:pPr>
            <w:r>
              <w:rPr>
                <w:noProof/>
              </w:rPr>
              <w:t>DC_1A-3A-8A-28A_n71A-n77A</w:t>
            </w:r>
          </w:p>
          <w:p w14:paraId="7A2123BE" w14:textId="77777777" w:rsidR="00AC33BD" w:rsidRPr="00DA3F60" w:rsidRDefault="00AC33BD" w:rsidP="00CE460C">
            <w:pPr>
              <w:pStyle w:val="TAC"/>
              <w:keepNext w:val="0"/>
              <w:keepLines w:val="0"/>
              <w:rPr>
                <w:lang w:eastAsia="ja-JP"/>
              </w:rPr>
            </w:pPr>
            <w:r>
              <w:rPr>
                <w:noProof/>
              </w:rPr>
              <w:t>DC_1A-3C-8A-28A_n71A-n77A</w:t>
            </w:r>
          </w:p>
        </w:tc>
        <w:tc>
          <w:tcPr>
            <w:tcW w:w="3544" w:type="dxa"/>
          </w:tcPr>
          <w:p w14:paraId="64652296" w14:textId="77777777" w:rsidR="00AC33BD" w:rsidRDefault="00AC33BD" w:rsidP="00CE460C">
            <w:pPr>
              <w:pStyle w:val="TAC"/>
              <w:rPr>
                <w:lang w:eastAsia="ja-JP"/>
              </w:rPr>
            </w:pPr>
            <w:r>
              <w:rPr>
                <w:lang w:eastAsia="ja-JP"/>
              </w:rPr>
              <w:t>DC_1A_n71A</w:t>
            </w:r>
          </w:p>
          <w:p w14:paraId="16ECCA5B" w14:textId="77777777" w:rsidR="00AC33BD" w:rsidRDefault="00AC33BD" w:rsidP="00CE460C">
            <w:pPr>
              <w:pStyle w:val="TAC"/>
              <w:rPr>
                <w:lang w:eastAsia="ja-JP"/>
              </w:rPr>
            </w:pPr>
            <w:r>
              <w:rPr>
                <w:lang w:eastAsia="ja-JP"/>
              </w:rPr>
              <w:t>DC_1A_n77A</w:t>
            </w:r>
          </w:p>
          <w:p w14:paraId="151BD430" w14:textId="77777777" w:rsidR="00AC33BD" w:rsidRDefault="00AC33BD" w:rsidP="00CE460C">
            <w:pPr>
              <w:pStyle w:val="TAC"/>
              <w:rPr>
                <w:lang w:eastAsia="ja-JP"/>
              </w:rPr>
            </w:pPr>
            <w:r>
              <w:rPr>
                <w:lang w:eastAsia="ja-JP"/>
              </w:rPr>
              <w:t>DC_3A_n71A</w:t>
            </w:r>
          </w:p>
          <w:p w14:paraId="67A7E1B8" w14:textId="77777777" w:rsidR="00AC33BD" w:rsidRPr="002202FF" w:rsidRDefault="00AC33BD" w:rsidP="00CE460C">
            <w:pPr>
              <w:pStyle w:val="TAC"/>
              <w:rPr>
                <w:rFonts w:eastAsia="MS Mincho"/>
                <w:lang w:eastAsia="ja-JP"/>
              </w:rPr>
            </w:pPr>
            <w:r>
              <w:rPr>
                <w:lang w:eastAsia="ja-JP"/>
              </w:rPr>
              <w:t>DC_3A_n77A</w:t>
            </w:r>
          </w:p>
          <w:p w14:paraId="2E8B3719" w14:textId="77777777" w:rsidR="00AC33BD" w:rsidRDefault="00AC33BD" w:rsidP="00CE460C">
            <w:pPr>
              <w:pStyle w:val="TAC"/>
              <w:rPr>
                <w:lang w:eastAsia="ja-JP"/>
              </w:rPr>
            </w:pPr>
            <w:r>
              <w:rPr>
                <w:lang w:eastAsia="ja-JP"/>
              </w:rPr>
              <w:t>DC_8A_n71A</w:t>
            </w:r>
          </w:p>
          <w:p w14:paraId="2DCD7919" w14:textId="77777777" w:rsidR="00AC33BD" w:rsidRPr="002202FF" w:rsidRDefault="00AC33BD" w:rsidP="00CE460C">
            <w:pPr>
              <w:pStyle w:val="TAC"/>
              <w:rPr>
                <w:rFonts w:eastAsia="MS Mincho"/>
                <w:lang w:eastAsia="ja-JP"/>
              </w:rPr>
            </w:pPr>
            <w:r>
              <w:rPr>
                <w:lang w:eastAsia="ja-JP"/>
              </w:rPr>
              <w:t>DC_8A_n77A</w:t>
            </w:r>
          </w:p>
          <w:p w14:paraId="3EAB84B5" w14:textId="77777777" w:rsidR="00AC33BD" w:rsidRDefault="00AC33BD" w:rsidP="00CE460C">
            <w:pPr>
              <w:pStyle w:val="TAC"/>
              <w:keepNext w:val="0"/>
              <w:keepLines w:val="0"/>
              <w:rPr>
                <w:vertAlign w:val="superscript"/>
              </w:rPr>
            </w:pPr>
            <w:r>
              <w:rPr>
                <w:lang w:eastAsia="ja-JP"/>
              </w:rPr>
              <w:t>DC_28A_n71A</w:t>
            </w:r>
            <w:r w:rsidRPr="00B91984">
              <w:rPr>
                <w:vertAlign w:val="superscript"/>
              </w:rPr>
              <w:t>4</w:t>
            </w:r>
          </w:p>
          <w:p w14:paraId="550ED850" w14:textId="77777777" w:rsidR="00AC33BD" w:rsidRDefault="00AC33BD" w:rsidP="00CE460C">
            <w:pPr>
              <w:pStyle w:val="TAC"/>
              <w:rPr>
                <w:lang w:eastAsia="ja-JP"/>
              </w:rPr>
            </w:pPr>
            <w:r>
              <w:rPr>
                <w:lang w:eastAsia="ja-JP"/>
              </w:rPr>
              <w:t>DC_28A_n77A</w:t>
            </w:r>
          </w:p>
        </w:tc>
      </w:tr>
      <w:tr w:rsidR="00AC33BD" w:rsidRPr="007B6BD5" w14:paraId="3332E7BC" w14:textId="77777777" w:rsidTr="00AC33BD">
        <w:trPr>
          <w:jc w:val="center"/>
          <w:ins w:id="57" w:author="Nokia" w:date="2025-10-01T13:39:00Z"/>
        </w:trPr>
        <w:tc>
          <w:tcPr>
            <w:tcW w:w="3539" w:type="dxa"/>
            <w:noWrap/>
            <w:vAlign w:val="center"/>
          </w:tcPr>
          <w:p w14:paraId="611793E0" w14:textId="3EF84C84" w:rsidR="00AC33BD" w:rsidRPr="00AC33BD" w:rsidRDefault="00AC33BD" w:rsidP="00AC33BD">
            <w:pPr>
              <w:pStyle w:val="TAC"/>
              <w:keepNext w:val="0"/>
              <w:keepLines w:val="0"/>
              <w:rPr>
                <w:ins w:id="58" w:author="Nokia" w:date="2025-10-01T13:39:00Z" w16du:dateUtc="2025-10-01T11:39:00Z"/>
                <w:lang w:eastAsia="ja-JP"/>
              </w:rPr>
            </w:pPr>
            <w:ins w:id="59" w:author="Nokia" w:date="2025-10-01T13:39:00Z" w16du:dateUtc="2025-10-01T11:39:00Z">
              <w:r w:rsidRPr="00C623AE">
                <w:rPr>
                  <w:lang w:eastAsia="ja-JP"/>
                </w:rPr>
                <w:t>DC_1A-3A-8A-38A_n28A-n78A</w:t>
              </w:r>
            </w:ins>
          </w:p>
        </w:tc>
        <w:tc>
          <w:tcPr>
            <w:tcW w:w="3544" w:type="dxa"/>
          </w:tcPr>
          <w:p w14:paraId="569C4343" w14:textId="77777777" w:rsidR="00AC33BD" w:rsidRDefault="00AC33BD" w:rsidP="00AC33BD">
            <w:pPr>
              <w:pStyle w:val="TAC"/>
              <w:rPr>
                <w:ins w:id="60" w:author="Nokia" w:date="2025-10-01T13:39:00Z" w16du:dateUtc="2025-10-01T11:39:00Z"/>
                <w:lang w:eastAsia="ja-JP"/>
              </w:rPr>
            </w:pPr>
            <w:ins w:id="61" w:author="Nokia" w:date="2025-10-01T13:39:00Z" w16du:dateUtc="2025-10-01T11:39:00Z">
              <w:r>
                <w:rPr>
                  <w:lang w:eastAsia="ja-JP"/>
                </w:rPr>
                <w:t>DC_1A_n28A</w:t>
              </w:r>
            </w:ins>
          </w:p>
          <w:p w14:paraId="43CD53FB" w14:textId="77777777" w:rsidR="00AC33BD" w:rsidRDefault="00AC33BD" w:rsidP="00AC33BD">
            <w:pPr>
              <w:pStyle w:val="TAC"/>
              <w:rPr>
                <w:ins w:id="62" w:author="Nokia" w:date="2025-10-01T13:39:00Z" w16du:dateUtc="2025-10-01T11:39:00Z"/>
                <w:lang w:eastAsia="ja-JP"/>
              </w:rPr>
            </w:pPr>
            <w:ins w:id="63" w:author="Nokia" w:date="2025-10-01T13:39:00Z" w16du:dateUtc="2025-10-01T11:39:00Z">
              <w:r>
                <w:rPr>
                  <w:lang w:eastAsia="ja-JP"/>
                </w:rPr>
                <w:t>DC_3A_n28A</w:t>
              </w:r>
            </w:ins>
          </w:p>
          <w:p w14:paraId="371B9A94" w14:textId="77777777" w:rsidR="00AC33BD" w:rsidRDefault="00AC33BD" w:rsidP="00AC33BD">
            <w:pPr>
              <w:pStyle w:val="TAC"/>
              <w:rPr>
                <w:ins w:id="64" w:author="Nokia" w:date="2025-10-01T13:39:00Z" w16du:dateUtc="2025-10-01T11:39:00Z"/>
                <w:lang w:eastAsia="ja-JP"/>
              </w:rPr>
            </w:pPr>
            <w:ins w:id="65" w:author="Nokia" w:date="2025-10-01T13:39:00Z" w16du:dateUtc="2025-10-01T11:39:00Z">
              <w:r>
                <w:rPr>
                  <w:lang w:eastAsia="ja-JP"/>
                </w:rPr>
                <w:t>DC_8A_n28A</w:t>
              </w:r>
            </w:ins>
          </w:p>
          <w:p w14:paraId="3905E3CD" w14:textId="77777777" w:rsidR="00AC33BD" w:rsidRDefault="00AC33BD" w:rsidP="00AC33BD">
            <w:pPr>
              <w:pStyle w:val="TAC"/>
              <w:rPr>
                <w:ins w:id="66" w:author="Nokia" w:date="2025-10-01T13:39:00Z" w16du:dateUtc="2025-10-01T11:39:00Z"/>
                <w:lang w:eastAsia="ja-JP"/>
              </w:rPr>
            </w:pPr>
            <w:ins w:id="67" w:author="Nokia" w:date="2025-10-01T13:39:00Z" w16du:dateUtc="2025-10-01T11:39:00Z">
              <w:r>
                <w:rPr>
                  <w:lang w:eastAsia="ja-JP"/>
                </w:rPr>
                <w:t>DC_38A_n28A</w:t>
              </w:r>
            </w:ins>
          </w:p>
          <w:p w14:paraId="3201069E" w14:textId="77777777" w:rsidR="00AC33BD" w:rsidRDefault="00AC33BD" w:rsidP="00AC33BD">
            <w:pPr>
              <w:pStyle w:val="TAC"/>
              <w:rPr>
                <w:ins w:id="68" w:author="Nokia" w:date="2025-10-01T13:39:00Z" w16du:dateUtc="2025-10-01T11:39:00Z"/>
                <w:lang w:eastAsia="ja-JP"/>
              </w:rPr>
            </w:pPr>
            <w:ins w:id="69" w:author="Nokia" w:date="2025-10-01T13:39:00Z" w16du:dateUtc="2025-10-01T11:39:00Z">
              <w:r>
                <w:rPr>
                  <w:lang w:eastAsia="ja-JP"/>
                </w:rPr>
                <w:t>DC_1A_n78A</w:t>
              </w:r>
            </w:ins>
          </w:p>
          <w:p w14:paraId="6C679863" w14:textId="77777777" w:rsidR="00AC33BD" w:rsidRDefault="00AC33BD" w:rsidP="00AC33BD">
            <w:pPr>
              <w:pStyle w:val="TAC"/>
              <w:rPr>
                <w:ins w:id="70" w:author="Nokia" w:date="2025-10-01T13:39:00Z" w16du:dateUtc="2025-10-01T11:39:00Z"/>
                <w:lang w:eastAsia="ja-JP"/>
              </w:rPr>
            </w:pPr>
            <w:ins w:id="71" w:author="Nokia" w:date="2025-10-01T13:39:00Z" w16du:dateUtc="2025-10-01T11:39:00Z">
              <w:r>
                <w:rPr>
                  <w:lang w:eastAsia="ja-JP"/>
                </w:rPr>
                <w:t>DC_3A_n78A</w:t>
              </w:r>
            </w:ins>
          </w:p>
          <w:p w14:paraId="5D4E089F" w14:textId="77777777" w:rsidR="00AC33BD" w:rsidRDefault="00AC33BD" w:rsidP="00AC33BD">
            <w:pPr>
              <w:pStyle w:val="TAC"/>
              <w:rPr>
                <w:ins w:id="72" w:author="Nokia" w:date="2025-10-01T13:39:00Z" w16du:dateUtc="2025-10-01T11:39:00Z"/>
                <w:lang w:eastAsia="ja-JP"/>
              </w:rPr>
            </w:pPr>
            <w:ins w:id="73" w:author="Nokia" w:date="2025-10-01T13:39:00Z" w16du:dateUtc="2025-10-01T11:39:00Z">
              <w:r>
                <w:rPr>
                  <w:lang w:eastAsia="ja-JP"/>
                </w:rPr>
                <w:t>DC_8A_n78A</w:t>
              </w:r>
            </w:ins>
          </w:p>
          <w:p w14:paraId="6090EF22" w14:textId="15ADA2F1" w:rsidR="00AC33BD" w:rsidRDefault="00AC33BD" w:rsidP="00AC33BD">
            <w:pPr>
              <w:pStyle w:val="TAC"/>
              <w:rPr>
                <w:ins w:id="74" w:author="Nokia" w:date="2025-10-01T13:39:00Z" w16du:dateUtc="2025-10-01T11:39:00Z"/>
                <w:lang w:eastAsia="ja-JP"/>
              </w:rPr>
            </w:pPr>
            <w:ins w:id="75" w:author="Nokia" w:date="2025-10-01T13:39:00Z" w16du:dateUtc="2025-10-01T11:39:00Z">
              <w:r>
                <w:rPr>
                  <w:lang w:eastAsia="ja-JP"/>
                </w:rPr>
                <w:t>DC_38A_n78A</w:t>
              </w:r>
            </w:ins>
          </w:p>
        </w:tc>
      </w:tr>
      <w:tr w:rsidR="00AC33BD" w:rsidRPr="007B6BD5" w14:paraId="46B83EFF" w14:textId="77777777" w:rsidTr="00CE460C">
        <w:trPr>
          <w:jc w:val="center"/>
          <w:ins w:id="76" w:author="Nokia" w:date="2025-10-01T13:37:00Z"/>
        </w:trPr>
        <w:tc>
          <w:tcPr>
            <w:tcW w:w="3539" w:type="dxa"/>
            <w:noWrap/>
            <w:vAlign w:val="center"/>
          </w:tcPr>
          <w:p w14:paraId="256B4A60" w14:textId="2535671A" w:rsidR="00AC33BD" w:rsidRPr="00486314" w:rsidRDefault="00AC33BD" w:rsidP="00CE460C">
            <w:pPr>
              <w:pStyle w:val="TAC"/>
              <w:keepNext w:val="0"/>
              <w:keepLines w:val="0"/>
              <w:rPr>
                <w:ins w:id="77" w:author="Nokia" w:date="2025-10-01T13:37:00Z" w16du:dateUtc="2025-10-01T11:37:00Z"/>
                <w:lang w:eastAsia="ja-JP"/>
              </w:rPr>
            </w:pPr>
            <w:ins w:id="78" w:author="Nokia" w:date="2025-10-01T13:38:00Z" w16du:dateUtc="2025-10-01T11:38:00Z">
              <w:r w:rsidRPr="00AC33BD">
                <w:rPr>
                  <w:lang w:eastAsia="ja-JP"/>
                </w:rPr>
                <w:t>DC_1A-3A-8A-40A_n28A-n78A</w:t>
              </w:r>
            </w:ins>
          </w:p>
        </w:tc>
        <w:tc>
          <w:tcPr>
            <w:tcW w:w="3544" w:type="dxa"/>
            <w:vAlign w:val="center"/>
          </w:tcPr>
          <w:p w14:paraId="3E671AB5" w14:textId="77777777" w:rsidR="00AC33BD" w:rsidRDefault="00AC33BD" w:rsidP="00AC33BD">
            <w:pPr>
              <w:pStyle w:val="TAC"/>
              <w:rPr>
                <w:ins w:id="79" w:author="Nokia" w:date="2025-10-01T13:38:00Z" w16du:dateUtc="2025-10-01T11:38:00Z"/>
                <w:lang w:eastAsia="ja-JP"/>
              </w:rPr>
            </w:pPr>
            <w:ins w:id="80" w:author="Nokia" w:date="2025-10-01T13:38:00Z" w16du:dateUtc="2025-10-01T11:38:00Z">
              <w:r>
                <w:rPr>
                  <w:lang w:eastAsia="ja-JP"/>
                </w:rPr>
                <w:t>DC_1A_n28A</w:t>
              </w:r>
            </w:ins>
          </w:p>
          <w:p w14:paraId="147879AF" w14:textId="77777777" w:rsidR="00AC33BD" w:rsidRDefault="00AC33BD" w:rsidP="00AC33BD">
            <w:pPr>
              <w:pStyle w:val="TAC"/>
              <w:rPr>
                <w:ins w:id="81" w:author="Nokia" w:date="2025-10-01T13:38:00Z" w16du:dateUtc="2025-10-01T11:38:00Z"/>
                <w:lang w:eastAsia="ja-JP"/>
              </w:rPr>
            </w:pPr>
            <w:ins w:id="82" w:author="Nokia" w:date="2025-10-01T13:38:00Z" w16du:dateUtc="2025-10-01T11:38:00Z">
              <w:r>
                <w:rPr>
                  <w:lang w:eastAsia="ja-JP"/>
                </w:rPr>
                <w:t>DC_3A_n28A</w:t>
              </w:r>
            </w:ins>
          </w:p>
          <w:p w14:paraId="6CE0DF93" w14:textId="77777777" w:rsidR="00AC33BD" w:rsidRDefault="00AC33BD" w:rsidP="00AC33BD">
            <w:pPr>
              <w:pStyle w:val="TAC"/>
              <w:rPr>
                <w:ins w:id="83" w:author="Nokia" w:date="2025-10-01T13:38:00Z" w16du:dateUtc="2025-10-01T11:38:00Z"/>
                <w:lang w:eastAsia="ja-JP"/>
              </w:rPr>
            </w:pPr>
            <w:ins w:id="84" w:author="Nokia" w:date="2025-10-01T13:38:00Z" w16du:dateUtc="2025-10-01T11:38:00Z">
              <w:r>
                <w:rPr>
                  <w:lang w:eastAsia="ja-JP"/>
                </w:rPr>
                <w:t>DC_8A_n28A</w:t>
              </w:r>
            </w:ins>
          </w:p>
          <w:p w14:paraId="09EE02AA" w14:textId="77777777" w:rsidR="00AC33BD" w:rsidRDefault="00AC33BD" w:rsidP="00AC33BD">
            <w:pPr>
              <w:pStyle w:val="TAC"/>
              <w:rPr>
                <w:ins w:id="85" w:author="Nokia" w:date="2025-10-01T13:38:00Z" w16du:dateUtc="2025-10-01T11:38:00Z"/>
                <w:lang w:eastAsia="ja-JP"/>
              </w:rPr>
            </w:pPr>
            <w:ins w:id="86" w:author="Nokia" w:date="2025-10-01T13:38:00Z" w16du:dateUtc="2025-10-01T11:38:00Z">
              <w:r>
                <w:rPr>
                  <w:lang w:eastAsia="ja-JP"/>
                </w:rPr>
                <w:t>DC_40A_n28A</w:t>
              </w:r>
            </w:ins>
          </w:p>
          <w:p w14:paraId="0AE8FBC4" w14:textId="77777777" w:rsidR="00AC33BD" w:rsidRDefault="00AC33BD" w:rsidP="00AC33BD">
            <w:pPr>
              <w:pStyle w:val="TAC"/>
              <w:rPr>
                <w:ins w:id="87" w:author="Nokia" w:date="2025-10-01T13:38:00Z" w16du:dateUtc="2025-10-01T11:38:00Z"/>
                <w:lang w:eastAsia="ja-JP"/>
              </w:rPr>
            </w:pPr>
            <w:ins w:id="88" w:author="Nokia" w:date="2025-10-01T13:38:00Z" w16du:dateUtc="2025-10-01T11:38:00Z">
              <w:r>
                <w:rPr>
                  <w:lang w:eastAsia="ja-JP"/>
                </w:rPr>
                <w:t>DC_1A_n78A</w:t>
              </w:r>
            </w:ins>
          </w:p>
          <w:p w14:paraId="270F5709" w14:textId="77777777" w:rsidR="00AC33BD" w:rsidRDefault="00AC33BD" w:rsidP="00AC33BD">
            <w:pPr>
              <w:pStyle w:val="TAC"/>
              <w:rPr>
                <w:ins w:id="89" w:author="Nokia" w:date="2025-10-01T13:38:00Z" w16du:dateUtc="2025-10-01T11:38:00Z"/>
                <w:lang w:eastAsia="ja-JP"/>
              </w:rPr>
            </w:pPr>
            <w:ins w:id="90" w:author="Nokia" w:date="2025-10-01T13:38:00Z" w16du:dateUtc="2025-10-01T11:38:00Z">
              <w:r>
                <w:rPr>
                  <w:lang w:eastAsia="ja-JP"/>
                </w:rPr>
                <w:t>DC_3A_n78A</w:t>
              </w:r>
            </w:ins>
          </w:p>
          <w:p w14:paraId="128ABD07" w14:textId="77777777" w:rsidR="00AC33BD" w:rsidRDefault="00AC33BD" w:rsidP="00AC33BD">
            <w:pPr>
              <w:pStyle w:val="TAC"/>
              <w:rPr>
                <w:ins w:id="91" w:author="Nokia" w:date="2025-10-01T13:38:00Z" w16du:dateUtc="2025-10-01T11:38:00Z"/>
                <w:lang w:eastAsia="ja-JP"/>
              </w:rPr>
            </w:pPr>
            <w:ins w:id="92" w:author="Nokia" w:date="2025-10-01T13:38:00Z" w16du:dateUtc="2025-10-01T11:38:00Z">
              <w:r>
                <w:rPr>
                  <w:lang w:eastAsia="ja-JP"/>
                </w:rPr>
                <w:t>DC_8A_n78A</w:t>
              </w:r>
            </w:ins>
          </w:p>
          <w:p w14:paraId="2010FCA0" w14:textId="6F827754" w:rsidR="00AC33BD" w:rsidRDefault="00AC33BD" w:rsidP="00AC33BD">
            <w:pPr>
              <w:pStyle w:val="TAC"/>
              <w:rPr>
                <w:ins w:id="93" w:author="Nokia" w:date="2025-10-01T13:37:00Z" w16du:dateUtc="2025-10-01T11:37:00Z"/>
                <w:lang w:eastAsia="ja-JP"/>
              </w:rPr>
            </w:pPr>
            <w:ins w:id="94" w:author="Nokia" w:date="2025-10-01T13:38:00Z" w16du:dateUtc="2025-10-01T11:38:00Z">
              <w:r>
                <w:rPr>
                  <w:lang w:eastAsia="ja-JP"/>
                </w:rPr>
                <w:t>DC_40A_n78A</w:t>
              </w:r>
            </w:ins>
          </w:p>
        </w:tc>
      </w:tr>
      <w:tr w:rsidR="00AC33BD" w:rsidRPr="007B6BD5" w14:paraId="78C9BF46" w14:textId="77777777" w:rsidTr="00CE460C">
        <w:trPr>
          <w:jc w:val="center"/>
        </w:trPr>
        <w:tc>
          <w:tcPr>
            <w:tcW w:w="3539" w:type="dxa"/>
            <w:noWrap/>
            <w:vAlign w:val="center"/>
          </w:tcPr>
          <w:p w14:paraId="0A40D846" w14:textId="77777777" w:rsidR="00AC33BD" w:rsidRPr="007B6BD5" w:rsidRDefault="00AC33BD" w:rsidP="00CE460C">
            <w:pPr>
              <w:pStyle w:val="TAC"/>
              <w:keepNext w:val="0"/>
              <w:keepLines w:val="0"/>
              <w:rPr>
                <w:lang w:eastAsia="ja-JP"/>
              </w:rPr>
            </w:pPr>
            <w:r w:rsidRPr="00486314">
              <w:rPr>
                <w:lang w:eastAsia="ja-JP"/>
              </w:rPr>
              <w:t>DC_1A-3A-8A-41A_n1A-n41A</w:t>
            </w:r>
          </w:p>
        </w:tc>
        <w:tc>
          <w:tcPr>
            <w:tcW w:w="3544" w:type="dxa"/>
            <w:vAlign w:val="center"/>
          </w:tcPr>
          <w:p w14:paraId="74B5A5FB" w14:textId="77777777" w:rsidR="00AC33BD" w:rsidRDefault="00AC33BD" w:rsidP="00CE460C">
            <w:pPr>
              <w:pStyle w:val="TAC"/>
              <w:rPr>
                <w:lang w:eastAsia="ja-JP"/>
              </w:rPr>
            </w:pPr>
            <w:r>
              <w:rPr>
                <w:lang w:eastAsia="ja-JP"/>
              </w:rPr>
              <w:t>DC_1A_n1A</w:t>
            </w:r>
            <w:r w:rsidRPr="00CE693F">
              <w:rPr>
                <w:rFonts w:cs="Arial"/>
                <w:color w:val="000000"/>
                <w:szCs w:val="18"/>
                <w:vertAlign w:val="superscript"/>
              </w:rPr>
              <w:t>4</w:t>
            </w:r>
          </w:p>
          <w:p w14:paraId="77AD82FE" w14:textId="77777777" w:rsidR="00AC33BD" w:rsidRDefault="00AC33BD" w:rsidP="00CE460C">
            <w:pPr>
              <w:pStyle w:val="TAC"/>
              <w:rPr>
                <w:lang w:eastAsia="ja-JP"/>
              </w:rPr>
            </w:pPr>
            <w:r>
              <w:rPr>
                <w:lang w:eastAsia="ja-JP"/>
              </w:rPr>
              <w:t>DC_1A_n41A</w:t>
            </w:r>
          </w:p>
          <w:p w14:paraId="5687515E" w14:textId="77777777" w:rsidR="00AC33BD" w:rsidRDefault="00AC33BD" w:rsidP="00CE460C">
            <w:pPr>
              <w:pStyle w:val="TAC"/>
              <w:rPr>
                <w:lang w:eastAsia="ja-JP"/>
              </w:rPr>
            </w:pPr>
            <w:r>
              <w:rPr>
                <w:lang w:eastAsia="ja-JP"/>
              </w:rPr>
              <w:t>DC_3A_n1A</w:t>
            </w:r>
          </w:p>
          <w:p w14:paraId="2049702C" w14:textId="77777777" w:rsidR="00AC33BD" w:rsidRDefault="00AC33BD" w:rsidP="00CE460C">
            <w:pPr>
              <w:pStyle w:val="TAC"/>
              <w:rPr>
                <w:lang w:eastAsia="ja-JP"/>
              </w:rPr>
            </w:pPr>
            <w:r>
              <w:rPr>
                <w:lang w:eastAsia="ja-JP"/>
              </w:rPr>
              <w:t>DC_3A_n41A</w:t>
            </w:r>
          </w:p>
          <w:p w14:paraId="3C61067A" w14:textId="77777777" w:rsidR="00AC33BD" w:rsidRDefault="00AC33BD" w:rsidP="00CE460C">
            <w:pPr>
              <w:pStyle w:val="TAC"/>
              <w:rPr>
                <w:lang w:eastAsia="ja-JP"/>
              </w:rPr>
            </w:pPr>
            <w:r>
              <w:rPr>
                <w:lang w:eastAsia="ja-JP"/>
              </w:rPr>
              <w:t>DC_41A_n1A</w:t>
            </w:r>
          </w:p>
          <w:p w14:paraId="71423C87" w14:textId="77777777" w:rsidR="00AC33BD" w:rsidRDefault="00AC33BD" w:rsidP="00CE460C">
            <w:pPr>
              <w:pStyle w:val="TAC"/>
              <w:rPr>
                <w:lang w:eastAsia="ja-JP"/>
              </w:rPr>
            </w:pPr>
            <w:r>
              <w:rPr>
                <w:lang w:eastAsia="ja-JP"/>
              </w:rPr>
              <w:t>DC_8A_n1A</w:t>
            </w:r>
          </w:p>
          <w:p w14:paraId="1518E874" w14:textId="77777777" w:rsidR="00AC33BD" w:rsidRDefault="00AC33BD" w:rsidP="00CE460C">
            <w:pPr>
              <w:pStyle w:val="TAC"/>
              <w:rPr>
                <w:lang w:eastAsia="ja-JP"/>
              </w:rPr>
            </w:pPr>
            <w:r>
              <w:rPr>
                <w:lang w:eastAsia="ja-JP"/>
              </w:rPr>
              <w:t>DC_41A_n41A</w:t>
            </w:r>
          </w:p>
          <w:p w14:paraId="779A62B5" w14:textId="77777777" w:rsidR="00AC33BD" w:rsidRPr="007B6BD5" w:rsidRDefault="00AC33BD" w:rsidP="00CE460C">
            <w:pPr>
              <w:pStyle w:val="TAC"/>
              <w:keepNext w:val="0"/>
              <w:keepLines w:val="0"/>
              <w:rPr>
                <w:lang w:eastAsia="ja-JP"/>
              </w:rPr>
            </w:pPr>
            <w:r>
              <w:rPr>
                <w:lang w:eastAsia="ja-JP"/>
              </w:rPr>
              <w:t>DC_8A_n41A</w:t>
            </w:r>
          </w:p>
        </w:tc>
      </w:tr>
      <w:tr w:rsidR="00AC33BD" w:rsidRPr="007B6BD5" w14:paraId="3E60177C" w14:textId="77777777" w:rsidTr="00CE460C">
        <w:trPr>
          <w:jc w:val="center"/>
        </w:trPr>
        <w:tc>
          <w:tcPr>
            <w:tcW w:w="3539" w:type="dxa"/>
            <w:noWrap/>
            <w:vAlign w:val="center"/>
          </w:tcPr>
          <w:p w14:paraId="6EBBD4A4" w14:textId="77777777" w:rsidR="00AC33BD" w:rsidRPr="007B6BD5" w:rsidRDefault="00AC33BD" w:rsidP="00CE460C">
            <w:pPr>
              <w:pStyle w:val="TAC"/>
              <w:keepNext w:val="0"/>
              <w:keepLines w:val="0"/>
              <w:rPr>
                <w:lang w:eastAsia="ja-JP"/>
              </w:rPr>
            </w:pPr>
            <w:r w:rsidRPr="00486314">
              <w:rPr>
                <w:lang w:eastAsia="ja-JP"/>
              </w:rPr>
              <w:t>DC_1A-3A-3A-8A-41A_n1A-n41A</w:t>
            </w:r>
          </w:p>
        </w:tc>
        <w:tc>
          <w:tcPr>
            <w:tcW w:w="3544" w:type="dxa"/>
            <w:vAlign w:val="center"/>
          </w:tcPr>
          <w:p w14:paraId="36D98D4B" w14:textId="77777777" w:rsidR="00AC33BD" w:rsidRDefault="00AC33BD" w:rsidP="00CE460C">
            <w:pPr>
              <w:pStyle w:val="TAC"/>
              <w:rPr>
                <w:lang w:eastAsia="ja-JP"/>
              </w:rPr>
            </w:pPr>
            <w:r>
              <w:rPr>
                <w:lang w:eastAsia="ja-JP"/>
              </w:rPr>
              <w:t>DC_1A_n1A</w:t>
            </w:r>
            <w:r w:rsidRPr="00CE693F">
              <w:rPr>
                <w:rFonts w:cs="Arial"/>
                <w:color w:val="000000"/>
                <w:szCs w:val="18"/>
                <w:vertAlign w:val="superscript"/>
              </w:rPr>
              <w:t>4</w:t>
            </w:r>
          </w:p>
          <w:p w14:paraId="530E3782" w14:textId="77777777" w:rsidR="00AC33BD" w:rsidRDefault="00AC33BD" w:rsidP="00CE460C">
            <w:pPr>
              <w:pStyle w:val="TAC"/>
              <w:rPr>
                <w:lang w:eastAsia="ja-JP"/>
              </w:rPr>
            </w:pPr>
            <w:r>
              <w:rPr>
                <w:lang w:eastAsia="ja-JP"/>
              </w:rPr>
              <w:t>DC_1A_n41A</w:t>
            </w:r>
          </w:p>
          <w:p w14:paraId="63745815" w14:textId="77777777" w:rsidR="00AC33BD" w:rsidRDefault="00AC33BD" w:rsidP="00CE460C">
            <w:pPr>
              <w:pStyle w:val="TAC"/>
              <w:rPr>
                <w:lang w:eastAsia="ja-JP"/>
              </w:rPr>
            </w:pPr>
            <w:r>
              <w:rPr>
                <w:lang w:eastAsia="ja-JP"/>
              </w:rPr>
              <w:t>DC_3A_n1A</w:t>
            </w:r>
          </w:p>
          <w:p w14:paraId="01640004" w14:textId="77777777" w:rsidR="00AC33BD" w:rsidRDefault="00AC33BD" w:rsidP="00CE460C">
            <w:pPr>
              <w:pStyle w:val="TAC"/>
              <w:rPr>
                <w:lang w:eastAsia="ja-JP"/>
              </w:rPr>
            </w:pPr>
            <w:r>
              <w:rPr>
                <w:lang w:eastAsia="ja-JP"/>
              </w:rPr>
              <w:t>DC_3A_n41A</w:t>
            </w:r>
          </w:p>
          <w:p w14:paraId="74613985" w14:textId="77777777" w:rsidR="00AC33BD" w:rsidRDefault="00AC33BD" w:rsidP="00CE460C">
            <w:pPr>
              <w:pStyle w:val="TAC"/>
              <w:rPr>
                <w:lang w:eastAsia="ja-JP"/>
              </w:rPr>
            </w:pPr>
            <w:r>
              <w:rPr>
                <w:lang w:eastAsia="ja-JP"/>
              </w:rPr>
              <w:t>DC_41A_n1A</w:t>
            </w:r>
          </w:p>
          <w:p w14:paraId="50E899A1" w14:textId="77777777" w:rsidR="00AC33BD" w:rsidRDefault="00AC33BD" w:rsidP="00CE460C">
            <w:pPr>
              <w:pStyle w:val="TAC"/>
              <w:rPr>
                <w:lang w:eastAsia="ja-JP"/>
              </w:rPr>
            </w:pPr>
            <w:r>
              <w:rPr>
                <w:lang w:eastAsia="ja-JP"/>
              </w:rPr>
              <w:t>DC_8A_n1A</w:t>
            </w:r>
          </w:p>
          <w:p w14:paraId="065A93AD" w14:textId="77777777" w:rsidR="00AC33BD" w:rsidRDefault="00AC33BD" w:rsidP="00CE460C">
            <w:pPr>
              <w:pStyle w:val="TAC"/>
              <w:rPr>
                <w:lang w:eastAsia="ja-JP"/>
              </w:rPr>
            </w:pPr>
            <w:r>
              <w:rPr>
                <w:lang w:eastAsia="ja-JP"/>
              </w:rPr>
              <w:t>DC_41A_n41A</w:t>
            </w:r>
          </w:p>
          <w:p w14:paraId="5BE013AF" w14:textId="77777777" w:rsidR="00AC33BD" w:rsidRPr="007B6BD5" w:rsidRDefault="00AC33BD" w:rsidP="00CE460C">
            <w:pPr>
              <w:pStyle w:val="TAC"/>
              <w:keepNext w:val="0"/>
              <w:keepLines w:val="0"/>
              <w:rPr>
                <w:lang w:eastAsia="ja-JP"/>
              </w:rPr>
            </w:pPr>
            <w:r>
              <w:rPr>
                <w:lang w:eastAsia="ja-JP"/>
              </w:rPr>
              <w:t>DC_8A_n41A</w:t>
            </w:r>
          </w:p>
        </w:tc>
      </w:tr>
      <w:tr w:rsidR="00AC33BD" w:rsidRPr="007B6BD5" w14:paraId="43713903" w14:textId="77777777" w:rsidTr="00CE460C">
        <w:trPr>
          <w:jc w:val="center"/>
        </w:trPr>
        <w:tc>
          <w:tcPr>
            <w:tcW w:w="3539" w:type="dxa"/>
            <w:noWrap/>
            <w:vAlign w:val="center"/>
          </w:tcPr>
          <w:p w14:paraId="0771D401" w14:textId="77777777" w:rsidR="00AC33BD" w:rsidRDefault="00AC33BD" w:rsidP="00CE460C">
            <w:pPr>
              <w:pStyle w:val="TAC"/>
              <w:keepNext w:val="0"/>
              <w:keepLines w:val="0"/>
              <w:rPr>
                <w:lang w:eastAsia="ja-JP"/>
              </w:rPr>
            </w:pPr>
            <w:r w:rsidRPr="00486314">
              <w:rPr>
                <w:lang w:eastAsia="ja-JP"/>
              </w:rPr>
              <w:t>DC_1A-3A-8A-41A_n1A-n78A</w:t>
            </w:r>
          </w:p>
          <w:p w14:paraId="34DEE9AE" w14:textId="77777777" w:rsidR="00AC33BD" w:rsidRPr="007B6BD5" w:rsidRDefault="00AC33BD" w:rsidP="00CE460C">
            <w:pPr>
              <w:pStyle w:val="TAC"/>
              <w:keepNext w:val="0"/>
              <w:keepLines w:val="0"/>
              <w:rPr>
                <w:lang w:eastAsia="ja-JP"/>
              </w:rPr>
            </w:pPr>
            <w:r w:rsidRPr="00486314">
              <w:rPr>
                <w:rFonts w:eastAsia="MS Mincho"/>
                <w:lang w:eastAsia="ja-JP"/>
              </w:rPr>
              <w:t>DC_1A-3A-8A-41C_n1A-n78A</w:t>
            </w:r>
          </w:p>
        </w:tc>
        <w:tc>
          <w:tcPr>
            <w:tcW w:w="3544" w:type="dxa"/>
            <w:vAlign w:val="center"/>
          </w:tcPr>
          <w:p w14:paraId="66B77E57" w14:textId="77777777" w:rsidR="00AC33BD" w:rsidRDefault="00AC33BD" w:rsidP="00CE460C">
            <w:pPr>
              <w:pStyle w:val="TAC"/>
              <w:rPr>
                <w:lang w:eastAsia="ja-JP"/>
              </w:rPr>
            </w:pPr>
            <w:r>
              <w:rPr>
                <w:lang w:eastAsia="ja-JP"/>
              </w:rPr>
              <w:t>DC_1A_n1A</w:t>
            </w:r>
            <w:r w:rsidRPr="00CE693F">
              <w:rPr>
                <w:rFonts w:cs="Arial"/>
                <w:color w:val="000000"/>
                <w:szCs w:val="18"/>
                <w:vertAlign w:val="superscript"/>
              </w:rPr>
              <w:t>4</w:t>
            </w:r>
          </w:p>
          <w:p w14:paraId="2876D069" w14:textId="77777777" w:rsidR="00AC33BD" w:rsidRDefault="00AC33BD" w:rsidP="00CE460C">
            <w:pPr>
              <w:pStyle w:val="TAC"/>
              <w:rPr>
                <w:lang w:eastAsia="ja-JP"/>
              </w:rPr>
            </w:pPr>
            <w:r>
              <w:rPr>
                <w:lang w:eastAsia="ja-JP"/>
              </w:rPr>
              <w:t>DC_1A_n78A</w:t>
            </w:r>
          </w:p>
          <w:p w14:paraId="712608D5" w14:textId="77777777" w:rsidR="00AC33BD" w:rsidRDefault="00AC33BD" w:rsidP="00CE460C">
            <w:pPr>
              <w:pStyle w:val="TAC"/>
              <w:rPr>
                <w:lang w:eastAsia="ja-JP"/>
              </w:rPr>
            </w:pPr>
            <w:r>
              <w:rPr>
                <w:lang w:eastAsia="ja-JP"/>
              </w:rPr>
              <w:t>DC_3A_n1A</w:t>
            </w:r>
          </w:p>
          <w:p w14:paraId="5B2DD886" w14:textId="77777777" w:rsidR="00AC33BD" w:rsidRDefault="00AC33BD" w:rsidP="00CE460C">
            <w:pPr>
              <w:pStyle w:val="TAC"/>
              <w:rPr>
                <w:lang w:eastAsia="ja-JP"/>
              </w:rPr>
            </w:pPr>
            <w:r>
              <w:rPr>
                <w:lang w:eastAsia="ja-JP"/>
              </w:rPr>
              <w:t>DC_3A_n78A</w:t>
            </w:r>
          </w:p>
          <w:p w14:paraId="08D88458" w14:textId="77777777" w:rsidR="00AC33BD" w:rsidRDefault="00AC33BD" w:rsidP="00CE460C">
            <w:pPr>
              <w:pStyle w:val="TAC"/>
              <w:rPr>
                <w:lang w:eastAsia="ja-JP"/>
              </w:rPr>
            </w:pPr>
            <w:r>
              <w:rPr>
                <w:lang w:eastAsia="ja-JP"/>
              </w:rPr>
              <w:t>DC_8A_n1A</w:t>
            </w:r>
          </w:p>
          <w:p w14:paraId="7559DA83" w14:textId="77777777" w:rsidR="00AC33BD" w:rsidRDefault="00AC33BD" w:rsidP="00CE460C">
            <w:pPr>
              <w:pStyle w:val="TAC"/>
              <w:rPr>
                <w:lang w:eastAsia="ja-JP"/>
              </w:rPr>
            </w:pPr>
            <w:r>
              <w:rPr>
                <w:lang w:eastAsia="ja-JP"/>
              </w:rPr>
              <w:t>DC_8A_n78A</w:t>
            </w:r>
          </w:p>
          <w:p w14:paraId="1320DCC9" w14:textId="77777777" w:rsidR="00AC33BD" w:rsidRDefault="00AC33BD" w:rsidP="00CE460C">
            <w:pPr>
              <w:pStyle w:val="TAC"/>
              <w:rPr>
                <w:lang w:eastAsia="ja-JP"/>
              </w:rPr>
            </w:pPr>
            <w:r>
              <w:rPr>
                <w:lang w:eastAsia="ja-JP"/>
              </w:rPr>
              <w:t>DC_41A_n1A</w:t>
            </w:r>
          </w:p>
          <w:p w14:paraId="6EC2D4F9" w14:textId="77777777" w:rsidR="00AC33BD" w:rsidRPr="007B6BD5" w:rsidRDefault="00AC33BD" w:rsidP="00CE460C">
            <w:pPr>
              <w:pStyle w:val="TAC"/>
              <w:keepNext w:val="0"/>
              <w:keepLines w:val="0"/>
              <w:rPr>
                <w:lang w:eastAsia="ja-JP"/>
              </w:rPr>
            </w:pPr>
            <w:r>
              <w:rPr>
                <w:lang w:eastAsia="ja-JP"/>
              </w:rPr>
              <w:t>DC_41A_n78A</w:t>
            </w:r>
          </w:p>
        </w:tc>
      </w:tr>
      <w:tr w:rsidR="00AC33BD" w:rsidRPr="007B6BD5" w14:paraId="37DEBB71" w14:textId="77777777" w:rsidTr="00AC33BD">
        <w:trPr>
          <w:jc w:val="center"/>
          <w:ins w:id="95" w:author="Nokia" w:date="2025-10-01T13:38:00Z"/>
        </w:trPr>
        <w:tc>
          <w:tcPr>
            <w:tcW w:w="3539" w:type="dxa"/>
            <w:noWrap/>
            <w:vAlign w:val="center"/>
          </w:tcPr>
          <w:p w14:paraId="5ABF592A" w14:textId="3F25968C" w:rsidR="00AC33BD" w:rsidRPr="00486314" w:rsidRDefault="00AC33BD" w:rsidP="00AC33BD">
            <w:pPr>
              <w:pStyle w:val="TAC"/>
              <w:keepNext w:val="0"/>
              <w:keepLines w:val="0"/>
              <w:rPr>
                <w:ins w:id="96" w:author="Nokia" w:date="2025-10-01T13:38:00Z" w16du:dateUtc="2025-10-01T11:38:00Z"/>
                <w:lang w:eastAsia="ja-JP"/>
              </w:rPr>
            </w:pPr>
            <w:ins w:id="97" w:author="Nokia" w:date="2025-10-01T13:38:00Z" w16du:dateUtc="2025-10-01T11:38:00Z">
              <w:r w:rsidRPr="00907267">
                <w:rPr>
                  <w:lang w:eastAsia="ja-JP"/>
                </w:rPr>
                <w:lastRenderedPageBreak/>
                <w:t>DC_1A-3A-20A-38A_n28A-n78A</w:t>
              </w:r>
            </w:ins>
          </w:p>
        </w:tc>
        <w:tc>
          <w:tcPr>
            <w:tcW w:w="3544" w:type="dxa"/>
          </w:tcPr>
          <w:p w14:paraId="200D479C" w14:textId="77777777" w:rsidR="00AC33BD" w:rsidRDefault="00AC33BD" w:rsidP="00AC33BD">
            <w:pPr>
              <w:pStyle w:val="TAC"/>
              <w:rPr>
                <w:ins w:id="98" w:author="Nokia" w:date="2025-10-01T13:38:00Z" w16du:dateUtc="2025-10-01T11:38:00Z"/>
                <w:lang w:eastAsia="ja-JP"/>
              </w:rPr>
            </w:pPr>
            <w:ins w:id="99" w:author="Nokia" w:date="2025-10-01T13:38:00Z" w16du:dateUtc="2025-10-01T11:38:00Z">
              <w:r>
                <w:rPr>
                  <w:lang w:eastAsia="ja-JP"/>
                </w:rPr>
                <w:t>DC_1A_n28A</w:t>
              </w:r>
            </w:ins>
          </w:p>
          <w:p w14:paraId="388101D7" w14:textId="77777777" w:rsidR="00AC33BD" w:rsidRDefault="00AC33BD" w:rsidP="00AC33BD">
            <w:pPr>
              <w:pStyle w:val="TAC"/>
              <w:rPr>
                <w:ins w:id="100" w:author="Nokia" w:date="2025-10-01T13:38:00Z" w16du:dateUtc="2025-10-01T11:38:00Z"/>
                <w:lang w:eastAsia="ja-JP"/>
              </w:rPr>
            </w:pPr>
            <w:ins w:id="101" w:author="Nokia" w:date="2025-10-01T13:38:00Z" w16du:dateUtc="2025-10-01T11:38:00Z">
              <w:r>
                <w:rPr>
                  <w:lang w:eastAsia="ja-JP"/>
                </w:rPr>
                <w:t>DC_3A_n28A</w:t>
              </w:r>
            </w:ins>
          </w:p>
          <w:p w14:paraId="48306A99" w14:textId="77777777" w:rsidR="00AC33BD" w:rsidRDefault="00AC33BD" w:rsidP="00AC33BD">
            <w:pPr>
              <w:pStyle w:val="TAC"/>
              <w:rPr>
                <w:ins w:id="102" w:author="Nokia" w:date="2025-10-01T13:38:00Z" w16du:dateUtc="2025-10-01T11:38:00Z"/>
                <w:lang w:eastAsia="ja-JP"/>
              </w:rPr>
            </w:pPr>
            <w:ins w:id="103" w:author="Nokia" w:date="2025-10-01T13:38:00Z" w16du:dateUtc="2025-10-01T11:38:00Z">
              <w:r>
                <w:rPr>
                  <w:lang w:eastAsia="ja-JP"/>
                </w:rPr>
                <w:t>DC_20A_n28A</w:t>
              </w:r>
            </w:ins>
          </w:p>
          <w:p w14:paraId="04765317" w14:textId="77777777" w:rsidR="00AC33BD" w:rsidRDefault="00AC33BD" w:rsidP="00AC33BD">
            <w:pPr>
              <w:pStyle w:val="TAC"/>
              <w:rPr>
                <w:ins w:id="104" w:author="Nokia" w:date="2025-10-01T13:38:00Z" w16du:dateUtc="2025-10-01T11:38:00Z"/>
                <w:lang w:eastAsia="ja-JP"/>
              </w:rPr>
            </w:pPr>
            <w:ins w:id="105" w:author="Nokia" w:date="2025-10-01T13:38:00Z" w16du:dateUtc="2025-10-01T11:38:00Z">
              <w:r>
                <w:rPr>
                  <w:lang w:eastAsia="ja-JP"/>
                </w:rPr>
                <w:t>DC_38A_n28A</w:t>
              </w:r>
            </w:ins>
          </w:p>
          <w:p w14:paraId="4A5E5539" w14:textId="77777777" w:rsidR="00AC33BD" w:rsidRDefault="00AC33BD" w:rsidP="00AC33BD">
            <w:pPr>
              <w:pStyle w:val="TAC"/>
              <w:rPr>
                <w:ins w:id="106" w:author="Nokia" w:date="2025-10-01T13:38:00Z" w16du:dateUtc="2025-10-01T11:38:00Z"/>
                <w:lang w:eastAsia="ja-JP"/>
              </w:rPr>
            </w:pPr>
            <w:ins w:id="107" w:author="Nokia" w:date="2025-10-01T13:38:00Z" w16du:dateUtc="2025-10-01T11:38:00Z">
              <w:r>
                <w:rPr>
                  <w:lang w:eastAsia="ja-JP"/>
                </w:rPr>
                <w:t>DC_1A_n78A</w:t>
              </w:r>
            </w:ins>
          </w:p>
          <w:p w14:paraId="1FF84A92" w14:textId="77777777" w:rsidR="00AC33BD" w:rsidRDefault="00AC33BD" w:rsidP="00AC33BD">
            <w:pPr>
              <w:pStyle w:val="TAC"/>
              <w:rPr>
                <w:ins w:id="108" w:author="Nokia" w:date="2025-10-01T13:38:00Z" w16du:dateUtc="2025-10-01T11:38:00Z"/>
                <w:lang w:eastAsia="ja-JP"/>
              </w:rPr>
            </w:pPr>
            <w:ins w:id="109" w:author="Nokia" w:date="2025-10-01T13:38:00Z" w16du:dateUtc="2025-10-01T11:38:00Z">
              <w:r>
                <w:rPr>
                  <w:lang w:eastAsia="ja-JP"/>
                </w:rPr>
                <w:t>DC_3A_n78A</w:t>
              </w:r>
            </w:ins>
          </w:p>
          <w:p w14:paraId="135174DF" w14:textId="77777777" w:rsidR="00AC33BD" w:rsidRDefault="00AC33BD" w:rsidP="00AC33BD">
            <w:pPr>
              <w:pStyle w:val="TAC"/>
              <w:rPr>
                <w:ins w:id="110" w:author="Nokia" w:date="2025-10-01T13:38:00Z" w16du:dateUtc="2025-10-01T11:38:00Z"/>
                <w:lang w:eastAsia="ja-JP"/>
              </w:rPr>
            </w:pPr>
            <w:ins w:id="111" w:author="Nokia" w:date="2025-10-01T13:38:00Z" w16du:dateUtc="2025-10-01T11:38:00Z">
              <w:r>
                <w:rPr>
                  <w:lang w:eastAsia="ja-JP"/>
                </w:rPr>
                <w:t>DC_20A_n78A</w:t>
              </w:r>
            </w:ins>
          </w:p>
          <w:p w14:paraId="79CC90DF" w14:textId="36FD3A79" w:rsidR="00AC33BD" w:rsidRDefault="00AC33BD" w:rsidP="00AC33BD">
            <w:pPr>
              <w:pStyle w:val="TAC"/>
              <w:rPr>
                <w:ins w:id="112" w:author="Nokia" w:date="2025-10-01T13:38:00Z" w16du:dateUtc="2025-10-01T11:38:00Z"/>
                <w:lang w:eastAsia="ja-JP"/>
              </w:rPr>
            </w:pPr>
            <w:ins w:id="113" w:author="Nokia" w:date="2025-10-01T13:38:00Z" w16du:dateUtc="2025-10-01T11:38:00Z">
              <w:r>
                <w:rPr>
                  <w:lang w:eastAsia="ja-JP"/>
                </w:rPr>
                <w:t>DC_38A_n78A</w:t>
              </w:r>
            </w:ins>
          </w:p>
        </w:tc>
      </w:tr>
      <w:tr w:rsidR="00AC33BD" w:rsidRPr="007B6BD5" w14:paraId="34630C9B" w14:textId="77777777" w:rsidTr="00AC33BD">
        <w:trPr>
          <w:jc w:val="center"/>
          <w:ins w:id="114" w:author="Nokia" w:date="2025-10-01T13:38:00Z"/>
        </w:trPr>
        <w:tc>
          <w:tcPr>
            <w:tcW w:w="3539" w:type="dxa"/>
            <w:noWrap/>
            <w:vAlign w:val="center"/>
          </w:tcPr>
          <w:p w14:paraId="7FD206F3" w14:textId="2BB8F4EC" w:rsidR="00AC33BD" w:rsidRPr="00486314" w:rsidRDefault="00AC33BD" w:rsidP="00AC33BD">
            <w:pPr>
              <w:pStyle w:val="TAC"/>
              <w:keepNext w:val="0"/>
              <w:keepLines w:val="0"/>
              <w:rPr>
                <w:ins w:id="115" w:author="Nokia" w:date="2025-10-01T13:38:00Z" w16du:dateUtc="2025-10-01T11:38:00Z"/>
                <w:lang w:eastAsia="ja-JP"/>
              </w:rPr>
            </w:pPr>
            <w:ins w:id="116" w:author="Nokia" w:date="2025-10-01T13:38:00Z" w16du:dateUtc="2025-10-01T11:38:00Z">
              <w:r w:rsidRPr="006A7A28">
                <w:rPr>
                  <w:lang w:eastAsia="ja-JP"/>
                </w:rPr>
                <w:t>DC_1A-3A-20A-40A_n28A-n78A</w:t>
              </w:r>
            </w:ins>
          </w:p>
        </w:tc>
        <w:tc>
          <w:tcPr>
            <w:tcW w:w="3544" w:type="dxa"/>
          </w:tcPr>
          <w:p w14:paraId="7198C7B7" w14:textId="77777777" w:rsidR="00AC33BD" w:rsidRDefault="00AC33BD" w:rsidP="00AC33BD">
            <w:pPr>
              <w:pStyle w:val="TAC"/>
              <w:rPr>
                <w:ins w:id="117" w:author="Nokia" w:date="2025-10-01T13:38:00Z" w16du:dateUtc="2025-10-01T11:38:00Z"/>
                <w:lang w:eastAsia="ja-JP"/>
              </w:rPr>
            </w:pPr>
            <w:ins w:id="118" w:author="Nokia" w:date="2025-10-01T13:38:00Z" w16du:dateUtc="2025-10-01T11:38:00Z">
              <w:r>
                <w:rPr>
                  <w:lang w:eastAsia="ja-JP"/>
                </w:rPr>
                <w:t>DC_1A_n28A</w:t>
              </w:r>
            </w:ins>
          </w:p>
          <w:p w14:paraId="0D32AA59" w14:textId="77777777" w:rsidR="00AC33BD" w:rsidRDefault="00AC33BD" w:rsidP="00AC33BD">
            <w:pPr>
              <w:pStyle w:val="TAC"/>
              <w:rPr>
                <w:ins w:id="119" w:author="Nokia" w:date="2025-10-01T13:38:00Z" w16du:dateUtc="2025-10-01T11:38:00Z"/>
                <w:lang w:eastAsia="ja-JP"/>
              </w:rPr>
            </w:pPr>
            <w:ins w:id="120" w:author="Nokia" w:date="2025-10-01T13:38:00Z" w16du:dateUtc="2025-10-01T11:38:00Z">
              <w:r>
                <w:rPr>
                  <w:lang w:eastAsia="ja-JP"/>
                </w:rPr>
                <w:t>DC_3A_n28A</w:t>
              </w:r>
            </w:ins>
          </w:p>
          <w:p w14:paraId="6BBDDD57" w14:textId="77777777" w:rsidR="00AC33BD" w:rsidRDefault="00AC33BD" w:rsidP="00AC33BD">
            <w:pPr>
              <w:pStyle w:val="TAC"/>
              <w:rPr>
                <w:ins w:id="121" w:author="Nokia" w:date="2025-10-01T13:38:00Z" w16du:dateUtc="2025-10-01T11:38:00Z"/>
                <w:lang w:eastAsia="ja-JP"/>
              </w:rPr>
            </w:pPr>
            <w:ins w:id="122" w:author="Nokia" w:date="2025-10-01T13:38:00Z" w16du:dateUtc="2025-10-01T11:38:00Z">
              <w:r>
                <w:rPr>
                  <w:lang w:eastAsia="ja-JP"/>
                </w:rPr>
                <w:t>DC_20A_n28A</w:t>
              </w:r>
            </w:ins>
          </w:p>
          <w:p w14:paraId="6DE1379B" w14:textId="77777777" w:rsidR="00AC33BD" w:rsidRDefault="00AC33BD" w:rsidP="00AC33BD">
            <w:pPr>
              <w:pStyle w:val="TAC"/>
              <w:rPr>
                <w:ins w:id="123" w:author="Nokia" w:date="2025-10-01T13:38:00Z" w16du:dateUtc="2025-10-01T11:38:00Z"/>
                <w:lang w:eastAsia="ja-JP"/>
              </w:rPr>
            </w:pPr>
            <w:ins w:id="124" w:author="Nokia" w:date="2025-10-01T13:38:00Z" w16du:dateUtc="2025-10-01T11:38:00Z">
              <w:r>
                <w:rPr>
                  <w:lang w:eastAsia="ja-JP"/>
                </w:rPr>
                <w:t>DC_40A_n28A</w:t>
              </w:r>
            </w:ins>
          </w:p>
          <w:p w14:paraId="741F2FD0" w14:textId="77777777" w:rsidR="00AC33BD" w:rsidRDefault="00AC33BD" w:rsidP="00AC33BD">
            <w:pPr>
              <w:pStyle w:val="TAC"/>
              <w:rPr>
                <w:ins w:id="125" w:author="Nokia" w:date="2025-10-01T13:38:00Z" w16du:dateUtc="2025-10-01T11:38:00Z"/>
                <w:lang w:eastAsia="ja-JP"/>
              </w:rPr>
            </w:pPr>
            <w:ins w:id="126" w:author="Nokia" w:date="2025-10-01T13:38:00Z" w16du:dateUtc="2025-10-01T11:38:00Z">
              <w:r>
                <w:rPr>
                  <w:lang w:eastAsia="ja-JP"/>
                </w:rPr>
                <w:t>DC_1A_n78A</w:t>
              </w:r>
            </w:ins>
          </w:p>
          <w:p w14:paraId="6B7A3E2A" w14:textId="77777777" w:rsidR="00AC33BD" w:rsidRDefault="00AC33BD" w:rsidP="00AC33BD">
            <w:pPr>
              <w:pStyle w:val="TAC"/>
              <w:rPr>
                <w:ins w:id="127" w:author="Nokia" w:date="2025-10-01T13:38:00Z" w16du:dateUtc="2025-10-01T11:38:00Z"/>
                <w:lang w:eastAsia="ja-JP"/>
              </w:rPr>
            </w:pPr>
            <w:ins w:id="128" w:author="Nokia" w:date="2025-10-01T13:38:00Z" w16du:dateUtc="2025-10-01T11:38:00Z">
              <w:r>
                <w:rPr>
                  <w:lang w:eastAsia="ja-JP"/>
                </w:rPr>
                <w:t>DC_3A_n78A</w:t>
              </w:r>
            </w:ins>
          </w:p>
          <w:p w14:paraId="4BAFB7FC" w14:textId="77777777" w:rsidR="00AC33BD" w:rsidRDefault="00AC33BD" w:rsidP="00AC33BD">
            <w:pPr>
              <w:pStyle w:val="TAC"/>
              <w:rPr>
                <w:ins w:id="129" w:author="Nokia" w:date="2025-10-01T13:38:00Z" w16du:dateUtc="2025-10-01T11:38:00Z"/>
                <w:lang w:eastAsia="ja-JP"/>
              </w:rPr>
            </w:pPr>
            <w:ins w:id="130" w:author="Nokia" w:date="2025-10-01T13:38:00Z" w16du:dateUtc="2025-10-01T11:38:00Z">
              <w:r>
                <w:rPr>
                  <w:lang w:eastAsia="ja-JP"/>
                </w:rPr>
                <w:t>DC_20A_n78A</w:t>
              </w:r>
            </w:ins>
          </w:p>
          <w:p w14:paraId="37618CCB" w14:textId="2F321996" w:rsidR="00AC33BD" w:rsidRDefault="00AC33BD" w:rsidP="00AC33BD">
            <w:pPr>
              <w:pStyle w:val="TAC"/>
              <w:rPr>
                <w:ins w:id="131" w:author="Nokia" w:date="2025-10-01T13:38:00Z" w16du:dateUtc="2025-10-01T11:38:00Z"/>
                <w:lang w:eastAsia="ja-JP"/>
              </w:rPr>
            </w:pPr>
            <w:ins w:id="132" w:author="Nokia" w:date="2025-10-01T13:38:00Z" w16du:dateUtc="2025-10-01T11:38:00Z">
              <w:r>
                <w:rPr>
                  <w:lang w:eastAsia="ja-JP"/>
                </w:rPr>
                <w:t>DC_40A_n78A</w:t>
              </w:r>
            </w:ins>
          </w:p>
        </w:tc>
      </w:tr>
      <w:tr w:rsidR="00AC33BD" w:rsidRPr="007B6BD5" w14:paraId="0AE14A5A" w14:textId="77777777" w:rsidTr="00CE460C">
        <w:trPr>
          <w:jc w:val="center"/>
        </w:trPr>
        <w:tc>
          <w:tcPr>
            <w:tcW w:w="3539" w:type="dxa"/>
            <w:noWrap/>
            <w:vAlign w:val="center"/>
          </w:tcPr>
          <w:p w14:paraId="69A4F8EF" w14:textId="77777777" w:rsidR="00AC33BD" w:rsidRPr="007B6BD5" w:rsidRDefault="00AC33BD" w:rsidP="00CE460C">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78EEE8A6" w14:textId="77777777" w:rsidR="00AC33BD" w:rsidRPr="007B6BD5" w:rsidRDefault="00AC33BD" w:rsidP="00CE460C">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006023DE" w14:textId="77777777" w:rsidR="00AC33BD" w:rsidRPr="007B6BD5" w:rsidRDefault="00AC33BD" w:rsidP="00CE460C">
            <w:pPr>
              <w:pStyle w:val="TAC"/>
              <w:keepNext w:val="0"/>
              <w:keepLines w:val="0"/>
            </w:pPr>
            <w:r w:rsidRPr="007B6BD5">
              <w:t>DC_1A_n3A</w:t>
            </w:r>
          </w:p>
          <w:p w14:paraId="034C9CFF" w14:textId="77777777" w:rsidR="00AC33BD" w:rsidRPr="007B6BD5" w:rsidRDefault="00AC33BD" w:rsidP="00CE460C">
            <w:pPr>
              <w:pStyle w:val="TAC"/>
              <w:keepNext w:val="0"/>
              <w:keepLines w:val="0"/>
            </w:pPr>
            <w:r w:rsidRPr="007B6BD5">
              <w:t>DC_7A_n3A</w:t>
            </w:r>
          </w:p>
          <w:p w14:paraId="2D2F8F99" w14:textId="77777777" w:rsidR="00AC33BD" w:rsidRPr="007B6BD5" w:rsidRDefault="00AC33BD" w:rsidP="00CE460C">
            <w:pPr>
              <w:pStyle w:val="TAC"/>
              <w:keepNext w:val="0"/>
              <w:keepLines w:val="0"/>
            </w:pPr>
            <w:r w:rsidRPr="007B6BD5">
              <w:t>DC_20A_n3A</w:t>
            </w:r>
          </w:p>
          <w:p w14:paraId="14A4A1D6" w14:textId="77777777" w:rsidR="00AC33BD" w:rsidRPr="007B6BD5" w:rsidRDefault="00AC33BD" w:rsidP="00CE460C">
            <w:pPr>
              <w:pStyle w:val="TAC"/>
              <w:keepNext w:val="0"/>
              <w:keepLines w:val="0"/>
              <w:rPr>
                <w:lang w:eastAsia="ja-JP"/>
              </w:rPr>
            </w:pPr>
            <w:r w:rsidRPr="007B6BD5">
              <w:t>DC_28A_n3A</w:t>
            </w:r>
          </w:p>
        </w:tc>
      </w:tr>
      <w:tr w:rsidR="00AC33BD" w:rsidRPr="007B6BD5" w14:paraId="22F00278" w14:textId="77777777" w:rsidTr="00CE460C">
        <w:trPr>
          <w:jc w:val="center"/>
        </w:trPr>
        <w:tc>
          <w:tcPr>
            <w:tcW w:w="3539" w:type="dxa"/>
            <w:noWrap/>
            <w:vAlign w:val="center"/>
          </w:tcPr>
          <w:p w14:paraId="7FEE11FB" w14:textId="77777777" w:rsidR="00AC33BD" w:rsidRPr="007B6BD5" w:rsidRDefault="00AC33BD" w:rsidP="00CE460C">
            <w:pPr>
              <w:pStyle w:val="TAC"/>
              <w:keepLines w:val="0"/>
            </w:pPr>
            <w:r w:rsidRPr="007B6BD5">
              <w:rPr>
                <w:rFonts w:cs="Arial"/>
                <w:lang w:eastAsia="zh-CN"/>
              </w:rPr>
              <w:t>DC_1A-7A-20A-38A_n3A-n78A</w:t>
            </w:r>
          </w:p>
        </w:tc>
        <w:tc>
          <w:tcPr>
            <w:tcW w:w="3544" w:type="dxa"/>
            <w:vAlign w:val="center"/>
          </w:tcPr>
          <w:p w14:paraId="6B34C3FA" w14:textId="77777777" w:rsidR="00AC33BD" w:rsidRPr="007B6BD5" w:rsidRDefault="00AC33BD" w:rsidP="00CE460C">
            <w:pPr>
              <w:pStyle w:val="TAC"/>
              <w:keepLines w:val="0"/>
              <w:rPr>
                <w:lang w:eastAsia="ja-JP"/>
              </w:rPr>
            </w:pPr>
            <w:r w:rsidRPr="007B6BD5">
              <w:rPr>
                <w:rFonts w:cs="Arial"/>
                <w:lang w:eastAsia="ja-JP"/>
              </w:rPr>
              <w:t>DC_1A_n3A</w:t>
            </w:r>
          </w:p>
          <w:p w14:paraId="624F44BB" w14:textId="77777777" w:rsidR="00AC33BD" w:rsidRPr="007B6BD5" w:rsidRDefault="00AC33BD" w:rsidP="00CE460C">
            <w:pPr>
              <w:pStyle w:val="TAC"/>
              <w:keepLines w:val="0"/>
              <w:rPr>
                <w:lang w:eastAsia="ja-JP"/>
              </w:rPr>
            </w:pPr>
            <w:r w:rsidRPr="007B6BD5">
              <w:rPr>
                <w:rFonts w:cs="Arial"/>
                <w:lang w:eastAsia="ja-JP"/>
              </w:rPr>
              <w:t>DC_20A_n3A</w:t>
            </w:r>
          </w:p>
          <w:p w14:paraId="160C9DF7" w14:textId="77777777" w:rsidR="00AC33BD" w:rsidRPr="007B6BD5" w:rsidRDefault="00AC33BD" w:rsidP="00CE460C">
            <w:pPr>
              <w:pStyle w:val="TAC"/>
              <w:keepLines w:val="0"/>
              <w:rPr>
                <w:lang w:eastAsia="ja-JP"/>
              </w:rPr>
            </w:pPr>
            <w:r w:rsidRPr="007B6BD5">
              <w:rPr>
                <w:rFonts w:cs="Arial"/>
                <w:lang w:eastAsia="ja-JP"/>
              </w:rPr>
              <w:t>DC_1A_n78A</w:t>
            </w:r>
          </w:p>
          <w:p w14:paraId="7D14D303" w14:textId="77777777" w:rsidR="00AC33BD" w:rsidRPr="007B6BD5" w:rsidRDefault="00AC33BD" w:rsidP="00CE460C">
            <w:pPr>
              <w:pStyle w:val="TAC"/>
              <w:keepLines w:val="0"/>
            </w:pPr>
            <w:r w:rsidRPr="007B6BD5">
              <w:rPr>
                <w:rFonts w:cs="Arial"/>
                <w:lang w:eastAsia="ja-JP"/>
              </w:rPr>
              <w:t>DC_20A_n78A</w:t>
            </w:r>
          </w:p>
        </w:tc>
      </w:tr>
      <w:tr w:rsidR="00AC33BD" w:rsidRPr="007B6BD5" w14:paraId="4C4F587D" w14:textId="77777777" w:rsidTr="00CE460C">
        <w:trPr>
          <w:jc w:val="center"/>
        </w:trPr>
        <w:tc>
          <w:tcPr>
            <w:tcW w:w="3539" w:type="dxa"/>
            <w:noWrap/>
            <w:vAlign w:val="center"/>
          </w:tcPr>
          <w:p w14:paraId="6C9B6A1E" w14:textId="77777777" w:rsidR="00AC33BD" w:rsidRPr="007B6BD5" w:rsidRDefault="00AC33BD" w:rsidP="00CE460C">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2142E767" w14:textId="77777777" w:rsidR="00AC33BD" w:rsidRPr="007B6BD5" w:rsidRDefault="00AC33BD" w:rsidP="00CE460C">
            <w:pPr>
              <w:pStyle w:val="TAC"/>
              <w:keepNext w:val="0"/>
              <w:keepLines w:val="0"/>
            </w:pPr>
            <w:r w:rsidRPr="007B6BD5">
              <w:rPr>
                <w:rFonts w:hint="eastAsia"/>
              </w:rPr>
              <w:t>DC</w:t>
            </w:r>
            <w:r w:rsidRPr="007B6BD5">
              <w:t>_1A_n3A</w:t>
            </w:r>
          </w:p>
          <w:p w14:paraId="1EB4207A" w14:textId="77777777" w:rsidR="00AC33BD" w:rsidRPr="007B6BD5" w:rsidRDefault="00AC33BD" w:rsidP="00CE460C">
            <w:pPr>
              <w:pStyle w:val="TAC"/>
              <w:keepNext w:val="0"/>
              <w:keepLines w:val="0"/>
            </w:pPr>
            <w:r w:rsidRPr="007B6BD5">
              <w:rPr>
                <w:rFonts w:hint="eastAsia"/>
              </w:rPr>
              <w:t>DC</w:t>
            </w:r>
            <w:r w:rsidRPr="007B6BD5">
              <w:t>_1A_n28A</w:t>
            </w:r>
          </w:p>
          <w:p w14:paraId="7F4EBBC9" w14:textId="77777777" w:rsidR="00AC33BD" w:rsidRPr="007B6BD5" w:rsidRDefault="00AC33BD" w:rsidP="00CE460C">
            <w:pPr>
              <w:pStyle w:val="TAC"/>
              <w:keepNext w:val="0"/>
              <w:keepLines w:val="0"/>
            </w:pPr>
            <w:r w:rsidRPr="007B6BD5">
              <w:rPr>
                <w:rFonts w:hint="eastAsia"/>
              </w:rPr>
              <w:t>DC</w:t>
            </w:r>
            <w:r w:rsidRPr="007B6BD5">
              <w:t>_1A_n77A</w:t>
            </w:r>
          </w:p>
          <w:p w14:paraId="0A871B90" w14:textId="77777777" w:rsidR="00AC33BD" w:rsidRPr="007B6BD5" w:rsidRDefault="00AC33BD" w:rsidP="00CE460C">
            <w:pPr>
              <w:pStyle w:val="TAC"/>
              <w:keepNext w:val="0"/>
              <w:keepLines w:val="0"/>
            </w:pPr>
            <w:r w:rsidRPr="007B6BD5">
              <w:rPr>
                <w:rFonts w:hint="eastAsia"/>
              </w:rPr>
              <w:t>DC</w:t>
            </w:r>
            <w:r w:rsidRPr="007B6BD5">
              <w:t>_1A_n79A</w:t>
            </w:r>
          </w:p>
          <w:p w14:paraId="7C391B6E" w14:textId="77777777" w:rsidR="00AC33BD" w:rsidRPr="007B6BD5" w:rsidRDefault="00AC33BD" w:rsidP="00CE460C">
            <w:pPr>
              <w:pStyle w:val="TAC"/>
              <w:keepNext w:val="0"/>
              <w:keepLines w:val="0"/>
            </w:pPr>
            <w:r w:rsidRPr="007B6BD5">
              <w:rPr>
                <w:rFonts w:hint="eastAsia"/>
              </w:rPr>
              <w:t>DC</w:t>
            </w:r>
            <w:r w:rsidRPr="007B6BD5">
              <w:t>_8A_n3A</w:t>
            </w:r>
          </w:p>
          <w:p w14:paraId="35DE4D0A" w14:textId="77777777" w:rsidR="00AC33BD" w:rsidRPr="007B6BD5" w:rsidRDefault="00AC33BD" w:rsidP="00CE460C">
            <w:pPr>
              <w:pStyle w:val="TAC"/>
              <w:keepNext w:val="0"/>
              <w:keepLines w:val="0"/>
            </w:pPr>
            <w:r w:rsidRPr="007B6BD5">
              <w:rPr>
                <w:rFonts w:hint="eastAsia"/>
              </w:rPr>
              <w:t>DC</w:t>
            </w:r>
            <w:r w:rsidRPr="007B6BD5">
              <w:t>_8A_n28A</w:t>
            </w:r>
          </w:p>
          <w:p w14:paraId="2C3E38B3" w14:textId="77777777" w:rsidR="00AC33BD" w:rsidRPr="007B6BD5" w:rsidRDefault="00AC33BD" w:rsidP="00CE460C">
            <w:pPr>
              <w:pStyle w:val="TAC"/>
              <w:keepNext w:val="0"/>
              <w:keepLines w:val="0"/>
            </w:pPr>
            <w:r w:rsidRPr="007B6BD5">
              <w:rPr>
                <w:rFonts w:hint="eastAsia"/>
              </w:rPr>
              <w:t>DC</w:t>
            </w:r>
            <w:r w:rsidRPr="007B6BD5">
              <w:t>_8A_n77A</w:t>
            </w:r>
          </w:p>
          <w:p w14:paraId="6A11EA1D" w14:textId="77777777" w:rsidR="00AC33BD" w:rsidRPr="007B6BD5" w:rsidRDefault="00AC33BD" w:rsidP="00CE460C">
            <w:pPr>
              <w:pStyle w:val="TAC"/>
              <w:keepNext w:val="0"/>
              <w:keepLines w:val="0"/>
              <w:rPr>
                <w:rFonts w:cs="Arial"/>
                <w:lang w:eastAsia="ja-JP"/>
              </w:rPr>
            </w:pPr>
            <w:r w:rsidRPr="007B6BD5">
              <w:rPr>
                <w:rFonts w:hint="eastAsia"/>
              </w:rPr>
              <w:t>DC</w:t>
            </w:r>
            <w:r w:rsidRPr="007B6BD5">
              <w:t>_8A_n79A</w:t>
            </w:r>
          </w:p>
        </w:tc>
      </w:tr>
      <w:tr w:rsidR="00AC33BD" w:rsidRPr="007B6BD5" w14:paraId="5CEE0065"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029A37" w14:textId="77777777" w:rsidR="00AC33BD" w:rsidRPr="007B6BD5" w:rsidRDefault="00AC33BD" w:rsidP="00CE460C">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DE2EB8C" w14:textId="77777777" w:rsidR="00AC33BD" w:rsidRPr="007B6BD5" w:rsidRDefault="00AC33BD" w:rsidP="00CE460C">
            <w:pPr>
              <w:pStyle w:val="TAC"/>
              <w:keepNext w:val="0"/>
              <w:keepLines w:val="0"/>
            </w:pPr>
            <w:r w:rsidRPr="007B6BD5">
              <w:t>DC_1A_n3A</w:t>
            </w:r>
          </w:p>
          <w:p w14:paraId="15734336" w14:textId="77777777" w:rsidR="00AC33BD" w:rsidRPr="007B6BD5" w:rsidRDefault="00AC33BD" w:rsidP="00CE460C">
            <w:pPr>
              <w:pStyle w:val="TAC"/>
              <w:keepNext w:val="0"/>
              <w:keepLines w:val="0"/>
            </w:pPr>
            <w:r w:rsidRPr="007B6BD5">
              <w:t>DC_1A_n28A</w:t>
            </w:r>
          </w:p>
          <w:p w14:paraId="01E630EF" w14:textId="77777777" w:rsidR="00AC33BD" w:rsidRPr="007B6BD5" w:rsidRDefault="00AC33BD" w:rsidP="00CE460C">
            <w:pPr>
              <w:pStyle w:val="TAC"/>
              <w:keepNext w:val="0"/>
              <w:keepLines w:val="0"/>
            </w:pPr>
            <w:r w:rsidRPr="007B6BD5">
              <w:t>DC_1A_n77A</w:t>
            </w:r>
          </w:p>
          <w:p w14:paraId="76EFEAC8" w14:textId="77777777" w:rsidR="00AC33BD" w:rsidRPr="007B6BD5" w:rsidRDefault="00AC33BD" w:rsidP="00CE460C">
            <w:pPr>
              <w:pStyle w:val="TAC"/>
              <w:keepNext w:val="0"/>
              <w:keepLines w:val="0"/>
            </w:pPr>
            <w:r w:rsidRPr="007B6BD5">
              <w:t>DC_8A_n3A</w:t>
            </w:r>
          </w:p>
          <w:p w14:paraId="6D0EF012" w14:textId="77777777" w:rsidR="00AC33BD" w:rsidRPr="007B6BD5" w:rsidRDefault="00AC33BD" w:rsidP="00CE460C">
            <w:pPr>
              <w:pStyle w:val="TAC"/>
              <w:keepNext w:val="0"/>
              <w:keepLines w:val="0"/>
            </w:pPr>
            <w:r w:rsidRPr="007B6BD5">
              <w:t>DC_8A_n28A</w:t>
            </w:r>
          </w:p>
          <w:p w14:paraId="711CC538" w14:textId="77777777" w:rsidR="00AC33BD" w:rsidRPr="007B6BD5" w:rsidRDefault="00AC33BD" w:rsidP="00CE460C">
            <w:pPr>
              <w:pStyle w:val="TAC"/>
              <w:keepNext w:val="0"/>
              <w:keepLines w:val="0"/>
            </w:pPr>
            <w:r w:rsidRPr="007B6BD5">
              <w:t>DC_8A_n77A</w:t>
            </w:r>
          </w:p>
          <w:p w14:paraId="77C6D7B9" w14:textId="77777777" w:rsidR="00AC33BD" w:rsidRPr="007B6BD5" w:rsidRDefault="00AC33BD" w:rsidP="00CE460C">
            <w:pPr>
              <w:pStyle w:val="TAC"/>
              <w:keepNext w:val="0"/>
              <w:keepLines w:val="0"/>
            </w:pPr>
            <w:r w:rsidRPr="007B6BD5">
              <w:t>DC_11A_n3A</w:t>
            </w:r>
          </w:p>
          <w:p w14:paraId="224EC114" w14:textId="77777777" w:rsidR="00AC33BD" w:rsidRPr="007B6BD5" w:rsidRDefault="00AC33BD" w:rsidP="00CE460C">
            <w:pPr>
              <w:pStyle w:val="TAC"/>
              <w:keepNext w:val="0"/>
              <w:keepLines w:val="0"/>
            </w:pPr>
            <w:r w:rsidRPr="007B6BD5">
              <w:t>DC_11A_n28A</w:t>
            </w:r>
          </w:p>
          <w:p w14:paraId="4251F342" w14:textId="77777777" w:rsidR="00AC33BD" w:rsidRPr="007B6BD5" w:rsidRDefault="00AC33BD" w:rsidP="00CE460C">
            <w:pPr>
              <w:pStyle w:val="TAC"/>
              <w:keepNext w:val="0"/>
              <w:keepLines w:val="0"/>
              <w:rPr>
                <w:rFonts w:cs="Arial"/>
                <w:bCs/>
                <w:szCs w:val="18"/>
                <w:lang w:eastAsia="zh-CN"/>
              </w:rPr>
            </w:pPr>
            <w:r w:rsidRPr="007B6BD5">
              <w:t>DC_11A_n77A</w:t>
            </w:r>
          </w:p>
        </w:tc>
      </w:tr>
      <w:tr w:rsidR="00AC33BD" w:rsidRPr="007B6BD5" w14:paraId="73A3F335"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91FF3B" w14:textId="77777777" w:rsidR="00AC33BD" w:rsidRPr="007B6BD5" w:rsidRDefault="00AC33BD" w:rsidP="00CE460C">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8F93A6C" w14:textId="77777777" w:rsidR="00AC33BD" w:rsidRPr="007B6BD5" w:rsidRDefault="00AC33BD" w:rsidP="00CE460C">
            <w:pPr>
              <w:pStyle w:val="TAC"/>
              <w:keepNext w:val="0"/>
              <w:keepLines w:val="0"/>
            </w:pPr>
            <w:r w:rsidRPr="007B6BD5">
              <w:t>DC_1A_n3A</w:t>
            </w:r>
          </w:p>
          <w:p w14:paraId="1C431FB9" w14:textId="77777777" w:rsidR="00AC33BD" w:rsidRPr="007B6BD5" w:rsidRDefault="00AC33BD" w:rsidP="00CE460C">
            <w:pPr>
              <w:pStyle w:val="TAC"/>
              <w:keepNext w:val="0"/>
              <w:keepLines w:val="0"/>
            </w:pPr>
            <w:r w:rsidRPr="007B6BD5">
              <w:t>DC_1A_n28A</w:t>
            </w:r>
          </w:p>
          <w:p w14:paraId="5624B18E" w14:textId="77777777" w:rsidR="00AC33BD" w:rsidRPr="007B6BD5" w:rsidRDefault="00AC33BD" w:rsidP="00CE460C">
            <w:pPr>
              <w:pStyle w:val="TAC"/>
              <w:keepNext w:val="0"/>
              <w:keepLines w:val="0"/>
            </w:pPr>
            <w:r w:rsidRPr="007B6BD5">
              <w:t>DC_1A_n77A</w:t>
            </w:r>
          </w:p>
          <w:p w14:paraId="58BC7B03" w14:textId="77777777" w:rsidR="00AC33BD" w:rsidRPr="007B6BD5" w:rsidRDefault="00AC33BD" w:rsidP="00CE460C">
            <w:pPr>
              <w:pStyle w:val="TAC"/>
              <w:keepNext w:val="0"/>
              <w:keepLines w:val="0"/>
            </w:pPr>
            <w:r w:rsidRPr="007B6BD5">
              <w:t>DC_8A_n3A</w:t>
            </w:r>
          </w:p>
          <w:p w14:paraId="51C8078B" w14:textId="77777777" w:rsidR="00AC33BD" w:rsidRPr="007B6BD5" w:rsidRDefault="00AC33BD" w:rsidP="00CE460C">
            <w:pPr>
              <w:pStyle w:val="TAC"/>
              <w:keepNext w:val="0"/>
              <w:keepLines w:val="0"/>
            </w:pPr>
            <w:r w:rsidRPr="007B6BD5">
              <w:t>DC_8A_n28A</w:t>
            </w:r>
          </w:p>
          <w:p w14:paraId="01D63717" w14:textId="77777777" w:rsidR="00AC33BD" w:rsidRPr="007B6BD5" w:rsidRDefault="00AC33BD" w:rsidP="00CE460C">
            <w:pPr>
              <w:pStyle w:val="TAC"/>
              <w:keepNext w:val="0"/>
              <w:keepLines w:val="0"/>
            </w:pPr>
            <w:r w:rsidRPr="007B6BD5">
              <w:t>DC_8A_n77A</w:t>
            </w:r>
          </w:p>
          <w:p w14:paraId="120C2DCC" w14:textId="77777777" w:rsidR="00AC33BD" w:rsidRPr="007B6BD5" w:rsidRDefault="00AC33BD" w:rsidP="00CE460C">
            <w:pPr>
              <w:pStyle w:val="TAC"/>
              <w:keepNext w:val="0"/>
              <w:keepLines w:val="0"/>
            </w:pPr>
            <w:r w:rsidRPr="007B6BD5">
              <w:t>DC_11A_n3A</w:t>
            </w:r>
          </w:p>
          <w:p w14:paraId="7845A6AD" w14:textId="77777777" w:rsidR="00AC33BD" w:rsidRPr="007B6BD5" w:rsidRDefault="00AC33BD" w:rsidP="00CE460C">
            <w:pPr>
              <w:pStyle w:val="TAC"/>
              <w:keepNext w:val="0"/>
              <w:keepLines w:val="0"/>
            </w:pPr>
            <w:r w:rsidRPr="007B6BD5">
              <w:t>DC_11A_n28A</w:t>
            </w:r>
          </w:p>
          <w:p w14:paraId="23183B34" w14:textId="77777777" w:rsidR="00AC33BD" w:rsidRPr="007B6BD5" w:rsidRDefault="00AC33BD" w:rsidP="00CE460C">
            <w:pPr>
              <w:pStyle w:val="TAC"/>
              <w:keepNext w:val="0"/>
              <w:keepLines w:val="0"/>
              <w:rPr>
                <w:rFonts w:cs="Arial"/>
                <w:bCs/>
                <w:szCs w:val="18"/>
                <w:lang w:eastAsia="zh-CN"/>
              </w:rPr>
            </w:pPr>
            <w:r w:rsidRPr="007B6BD5">
              <w:t>DC_11A_n77A</w:t>
            </w:r>
          </w:p>
        </w:tc>
      </w:tr>
      <w:tr w:rsidR="00AC33BD" w:rsidRPr="007B6BD5" w14:paraId="43B4ABCB"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B636BB" w14:textId="77777777" w:rsidR="00AC33BD" w:rsidRPr="007B6BD5" w:rsidRDefault="00AC33BD" w:rsidP="00CE460C">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05E9527" w14:textId="77777777" w:rsidR="00AC33BD" w:rsidRDefault="00AC33BD" w:rsidP="00CE460C">
            <w:pPr>
              <w:pStyle w:val="TAC"/>
            </w:pPr>
            <w:r>
              <w:t>DC_1A_n28A</w:t>
            </w:r>
          </w:p>
          <w:p w14:paraId="378CBE54" w14:textId="77777777" w:rsidR="00AC33BD" w:rsidRDefault="00AC33BD" w:rsidP="00CE460C">
            <w:pPr>
              <w:pStyle w:val="TAC"/>
            </w:pPr>
            <w:r>
              <w:t>DC_8A_n28A</w:t>
            </w:r>
          </w:p>
          <w:p w14:paraId="2D6E6918" w14:textId="77777777" w:rsidR="00AC33BD" w:rsidRDefault="00AC33BD" w:rsidP="00CE460C">
            <w:pPr>
              <w:pStyle w:val="TAC"/>
            </w:pPr>
            <w:r>
              <w:t>DC_20A_n28A</w:t>
            </w:r>
          </w:p>
          <w:p w14:paraId="7FC2899E" w14:textId="77777777" w:rsidR="00AC33BD" w:rsidRDefault="00AC33BD" w:rsidP="00CE460C">
            <w:pPr>
              <w:pStyle w:val="TAC"/>
            </w:pPr>
            <w:r>
              <w:t>DC_38A_n28A</w:t>
            </w:r>
          </w:p>
          <w:p w14:paraId="652672AC" w14:textId="77777777" w:rsidR="00AC33BD" w:rsidRDefault="00AC33BD" w:rsidP="00CE460C">
            <w:pPr>
              <w:pStyle w:val="TAC"/>
            </w:pPr>
            <w:r>
              <w:t>DC_1A_n78A</w:t>
            </w:r>
          </w:p>
          <w:p w14:paraId="0F0A2F7E" w14:textId="77777777" w:rsidR="00AC33BD" w:rsidRDefault="00AC33BD" w:rsidP="00CE460C">
            <w:pPr>
              <w:pStyle w:val="TAC"/>
            </w:pPr>
            <w:r>
              <w:t>DC_-8A_n78A</w:t>
            </w:r>
          </w:p>
          <w:p w14:paraId="14CCA3AE" w14:textId="77777777" w:rsidR="00AC33BD" w:rsidRDefault="00AC33BD" w:rsidP="00CE460C">
            <w:pPr>
              <w:pStyle w:val="TAC"/>
            </w:pPr>
            <w:r>
              <w:t>DC_20A_n78A</w:t>
            </w:r>
          </w:p>
          <w:p w14:paraId="09B018D0" w14:textId="77777777" w:rsidR="00AC33BD" w:rsidRPr="007B6BD5" w:rsidRDefault="00AC33BD" w:rsidP="00CE460C">
            <w:pPr>
              <w:pStyle w:val="TAC"/>
              <w:keepNext w:val="0"/>
              <w:keepLines w:val="0"/>
            </w:pPr>
            <w:r>
              <w:t>DC_38A_n78A</w:t>
            </w:r>
          </w:p>
        </w:tc>
      </w:tr>
      <w:tr w:rsidR="00AC33BD" w:rsidRPr="007B6BD5" w14:paraId="620DA5AC"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52F687C" w14:textId="77777777" w:rsidR="00AC33BD" w:rsidRDefault="00AC33BD" w:rsidP="00CE460C">
            <w:pPr>
              <w:pStyle w:val="TAC"/>
              <w:rPr>
                <w:lang w:eastAsia="ko-KR"/>
              </w:rPr>
            </w:pPr>
            <w:r>
              <w:lastRenderedPageBreak/>
              <w:t>DC_1A-8A-42A_n3A-n28A-n77A</w:t>
            </w:r>
            <w:r>
              <w:rPr>
                <w:vertAlign w:val="superscript"/>
              </w:rPr>
              <w:t>5</w:t>
            </w:r>
            <w:r>
              <w:rPr>
                <w:vertAlign w:val="superscript"/>
                <w:lang w:eastAsia="ko-KR"/>
              </w:rPr>
              <w:t>,6</w:t>
            </w:r>
          </w:p>
          <w:p w14:paraId="06C81971" w14:textId="77777777" w:rsidR="00AC33BD" w:rsidRPr="007B6BD5" w:rsidRDefault="00AC33BD" w:rsidP="00CE460C">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584C6F6" w14:textId="77777777" w:rsidR="00AC33BD" w:rsidRDefault="00AC33BD" w:rsidP="00CE460C">
            <w:pPr>
              <w:pStyle w:val="TAC"/>
            </w:pPr>
            <w:r>
              <w:t>DC_1A_n3A</w:t>
            </w:r>
          </w:p>
          <w:p w14:paraId="11D1AD14" w14:textId="77777777" w:rsidR="00AC33BD" w:rsidRDefault="00AC33BD" w:rsidP="00CE460C">
            <w:pPr>
              <w:pStyle w:val="TAC"/>
            </w:pPr>
            <w:r>
              <w:t>DC_1A_n28A</w:t>
            </w:r>
          </w:p>
          <w:p w14:paraId="33E98659" w14:textId="77777777" w:rsidR="00AC33BD" w:rsidRDefault="00AC33BD" w:rsidP="00CE460C">
            <w:pPr>
              <w:pStyle w:val="TAC"/>
            </w:pPr>
            <w:r>
              <w:t>DC_1A_n77A</w:t>
            </w:r>
          </w:p>
          <w:p w14:paraId="20D3D302" w14:textId="77777777" w:rsidR="00AC33BD" w:rsidRDefault="00AC33BD" w:rsidP="00CE460C">
            <w:pPr>
              <w:pStyle w:val="TAC"/>
            </w:pPr>
            <w:r>
              <w:t>DC_8A_n3A</w:t>
            </w:r>
          </w:p>
          <w:p w14:paraId="7952C2EC" w14:textId="77777777" w:rsidR="00AC33BD" w:rsidRDefault="00AC33BD" w:rsidP="00CE460C">
            <w:pPr>
              <w:pStyle w:val="TAC"/>
            </w:pPr>
            <w:r>
              <w:t>DC_8A_n28A</w:t>
            </w:r>
          </w:p>
          <w:p w14:paraId="770CD7B5" w14:textId="77777777" w:rsidR="00AC33BD" w:rsidRDefault="00AC33BD" w:rsidP="00CE460C">
            <w:pPr>
              <w:pStyle w:val="TAC"/>
            </w:pPr>
            <w:r>
              <w:t>DC_8A_n77A</w:t>
            </w:r>
          </w:p>
          <w:p w14:paraId="42BC443F" w14:textId="77777777" w:rsidR="00AC33BD" w:rsidRDefault="00AC33BD" w:rsidP="00CE460C">
            <w:pPr>
              <w:pStyle w:val="TAC"/>
            </w:pPr>
            <w:r>
              <w:t>DC_42A_n3A</w:t>
            </w:r>
          </w:p>
          <w:p w14:paraId="4B930AB7" w14:textId="77777777" w:rsidR="00AC33BD" w:rsidRDefault="00AC33BD" w:rsidP="00CE460C">
            <w:pPr>
              <w:pStyle w:val="TAC"/>
            </w:pPr>
            <w:r>
              <w:t>DC_42C_n3A</w:t>
            </w:r>
          </w:p>
          <w:p w14:paraId="630EE28C" w14:textId="77777777" w:rsidR="00AC33BD" w:rsidRDefault="00AC33BD" w:rsidP="00CE460C">
            <w:pPr>
              <w:pStyle w:val="TAC"/>
            </w:pPr>
            <w:r>
              <w:t>DC_42A_n28A</w:t>
            </w:r>
          </w:p>
          <w:p w14:paraId="4D160D6B" w14:textId="77777777" w:rsidR="00AC33BD" w:rsidRPr="007B6BD5" w:rsidRDefault="00AC33BD" w:rsidP="00CE460C">
            <w:pPr>
              <w:pStyle w:val="TAC"/>
              <w:keepNext w:val="0"/>
              <w:keepLines w:val="0"/>
              <w:rPr>
                <w:rFonts w:cs="Arial"/>
                <w:bCs/>
                <w:szCs w:val="18"/>
                <w:lang w:eastAsia="zh-CN"/>
              </w:rPr>
            </w:pPr>
            <w:r>
              <w:t>DC_42C_n28A</w:t>
            </w:r>
          </w:p>
        </w:tc>
      </w:tr>
      <w:tr w:rsidR="00AC33BD" w:rsidRPr="007B6BD5" w14:paraId="2EDC1D33"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99B597" w14:textId="77777777" w:rsidR="00AC33BD" w:rsidRDefault="00AC33BD" w:rsidP="00CE460C">
            <w:pPr>
              <w:pStyle w:val="TAC"/>
              <w:rPr>
                <w:lang w:eastAsia="ko-KR"/>
              </w:rPr>
            </w:pPr>
            <w:r>
              <w:t>DC_1A-8A-42A_n3A-n28A-n77(2A)</w:t>
            </w:r>
            <w:r>
              <w:rPr>
                <w:vertAlign w:val="superscript"/>
              </w:rPr>
              <w:t>5</w:t>
            </w:r>
            <w:r>
              <w:rPr>
                <w:vertAlign w:val="superscript"/>
                <w:lang w:eastAsia="ko-KR"/>
              </w:rPr>
              <w:t>,6</w:t>
            </w:r>
          </w:p>
          <w:p w14:paraId="63D8303B" w14:textId="77777777" w:rsidR="00AC33BD" w:rsidRPr="007B6BD5" w:rsidRDefault="00AC33BD" w:rsidP="00CE460C">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7BF211F" w14:textId="77777777" w:rsidR="00AC33BD" w:rsidRDefault="00AC33BD" w:rsidP="00CE460C">
            <w:pPr>
              <w:pStyle w:val="TAC"/>
            </w:pPr>
            <w:r>
              <w:t>DC_1A_n3A</w:t>
            </w:r>
          </w:p>
          <w:p w14:paraId="7A668C5B" w14:textId="77777777" w:rsidR="00AC33BD" w:rsidRDefault="00AC33BD" w:rsidP="00CE460C">
            <w:pPr>
              <w:pStyle w:val="TAC"/>
            </w:pPr>
            <w:r>
              <w:t>DC_1A_n28A</w:t>
            </w:r>
          </w:p>
          <w:p w14:paraId="4B23870E" w14:textId="77777777" w:rsidR="00AC33BD" w:rsidRDefault="00AC33BD" w:rsidP="00CE460C">
            <w:pPr>
              <w:pStyle w:val="TAC"/>
            </w:pPr>
            <w:r>
              <w:t>DC_1A_n77A</w:t>
            </w:r>
          </w:p>
          <w:p w14:paraId="2D00F1A3" w14:textId="77777777" w:rsidR="00AC33BD" w:rsidRDefault="00AC33BD" w:rsidP="00CE460C">
            <w:pPr>
              <w:pStyle w:val="TAC"/>
            </w:pPr>
            <w:r>
              <w:t>DC_8A_n3A</w:t>
            </w:r>
          </w:p>
          <w:p w14:paraId="1842D3FB" w14:textId="77777777" w:rsidR="00AC33BD" w:rsidRDefault="00AC33BD" w:rsidP="00CE460C">
            <w:pPr>
              <w:pStyle w:val="TAC"/>
            </w:pPr>
            <w:r>
              <w:t>DC_8A_n28A</w:t>
            </w:r>
          </w:p>
          <w:p w14:paraId="56CB0EE3" w14:textId="77777777" w:rsidR="00AC33BD" w:rsidRDefault="00AC33BD" w:rsidP="00CE460C">
            <w:pPr>
              <w:pStyle w:val="TAC"/>
            </w:pPr>
            <w:r>
              <w:t>DC_8A_n77A</w:t>
            </w:r>
          </w:p>
          <w:p w14:paraId="4706F7FA" w14:textId="77777777" w:rsidR="00AC33BD" w:rsidRDefault="00AC33BD" w:rsidP="00CE460C">
            <w:pPr>
              <w:pStyle w:val="TAC"/>
            </w:pPr>
            <w:r>
              <w:t>DC_42A_n3A</w:t>
            </w:r>
          </w:p>
          <w:p w14:paraId="7163FFAB" w14:textId="77777777" w:rsidR="00AC33BD" w:rsidRDefault="00AC33BD" w:rsidP="00CE460C">
            <w:pPr>
              <w:pStyle w:val="TAC"/>
            </w:pPr>
            <w:r>
              <w:t>DC_42C_n3A</w:t>
            </w:r>
          </w:p>
          <w:p w14:paraId="245438C3" w14:textId="77777777" w:rsidR="00AC33BD" w:rsidRDefault="00AC33BD" w:rsidP="00CE460C">
            <w:pPr>
              <w:pStyle w:val="TAC"/>
            </w:pPr>
            <w:r>
              <w:t>DC_42A_n28A</w:t>
            </w:r>
          </w:p>
          <w:p w14:paraId="4E124B35" w14:textId="77777777" w:rsidR="00AC33BD" w:rsidRPr="007B6BD5" w:rsidRDefault="00AC33BD" w:rsidP="00CE460C">
            <w:pPr>
              <w:pStyle w:val="TAC"/>
              <w:keepNext w:val="0"/>
              <w:keepLines w:val="0"/>
              <w:rPr>
                <w:rFonts w:cs="Arial"/>
                <w:bCs/>
                <w:szCs w:val="18"/>
                <w:lang w:eastAsia="zh-CN"/>
              </w:rPr>
            </w:pPr>
            <w:r>
              <w:t>DC_42C_n28A</w:t>
            </w:r>
          </w:p>
        </w:tc>
      </w:tr>
      <w:tr w:rsidR="00AC33BD" w:rsidRPr="007B6BD5" w14:paraId="1FF29F67"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D590B69" w14:textId="77777777" w:rsidR="00AC33BD" w:rsidRPr="007B6BD5" w:rsidRDefault="00AC33BD" w:rsidP="00CE460C">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C17ABD6" w14:textId="77777777" w:rsidR="00AC33BD" w:rsidRPr="007B6BD5" w:rsidRDefault="00AC33BD" w:rsidP="00CE460C">
            <w:pPr>
              <w:pStyle w:val="TAC"/>
              <w:keepNext w:val="0"/>
              <w:keepLines w:val="0"/>
            </w:pPr>
            <w:r w:rsidRPr="007B6BD5">
              <w:t>DC_2A_n2A</w:t>
            </w:r>
            <w:r w:rsidRPr="007B6BD5">
              <w:rPr>
                <w:vertAlign w:val="superscript"/>
              </w:rPr>
              <w:t>4</w:t>
            </w:r>
          </w:p>
          <w:p w14:paraId="632811C6" w14:textId="77777777" w:rsidR="00AC33BD" w:rsidRPr="007B6BD5" w:rsidRDefault="00AC33BD" w:rsidP="00CE460C">
            <w:pPr>
              <w:pStyle w:val="TAC"/>
              <w:keepNext w:val="0"/>
              <w:keepLines w:val="0"/>
            </w:pPr>
            <w:r w:rsidRPr="007B6BD5">
              <w:t>DC_2A_n66A</w:t>
            </w:r>
          </w:p>
          <w:p w14:paraId="133EBB77" w14:textId="77777777" w:rsidR="00AC33BD" w:rsidRPr="007B6BD5" w:rsidRDefault="00AC33BD" w:rsidP="00CE460C">
            <w:pPr>
              <w:pStyle w:val="TAC"/>
              <w:keepNext w:val="0"/>
              <w:keepLines w:val="0"/>
            </w:pPr>
            <w:r w:rsidRPr="007B6BD5">
              <w:t>DC_5A_n2A</w:t>
            </w:r>
          </w:p>
          <w:p w14:paraId="68AA723C" w14:textId="77777777" w:rsidR="00AC33BD" w:rsidRPr="007B6BD5" w:rsidRDefault="00AC33BD" w:rsidP="00CE460C">
            <w:pPr>
              <w:pStyle w:val="TAC"/>
              <w:keepNext w:val="0"/>
              <w:keepLines w:val="0"/>
            </w:pPr>
            <w:r w:rsidRPr="007B6BD5">
              <w:t>DC_5A_n66A</w:t>
            </w:r>
          </w:p>
          <w:p w14:paraId="6DED55DD" w14:textId="77777777" w:rsidR="00AC33BD" w:rsidRPr="007B6BD5" w:rsidRDefault="00AC33BD" w:rsidP="00CE460C">
            <w:pPr>
              <w:pStyle w:val="TAC"/>
              <w:keepNext w:val="0"/>
              <w:keepLines w:val="0"/>
            </w:pPr>
            <w:r w:rsidRPr="007B6BD5">
              <w:t>DC_7A_n2A</w:t>
            </w:r>
          </w:p>
          <w:p w14:paraId="4503F8F8" w14:textId="77777777" w:rsidR="00AC33BD" w:rsidRPr="007B6BD5" w:rsidRDefault="00AC33BD" w:rsidP="00CE460C">
            <w:pPr>
              <w:pStyle w:val="TAC"/>
              <w:keepNext w:val="0"/>
              <w:keepLines w:val="0"/>
            </w:pPr>
            <w:r w:rsidRPr="007B6BD5">
              <w:t>DC_7A_n66A</w:t>
            </w:r>
          </w:p>
          <w:p w14:paraId="44731B55" w14:textId="77777777" w:rsidR="00AC33BD" w:rsidRPr="007B6BD5" w:rsidRDefault="00AC33BD" w:rsidP="00CE460C">
            <w:pPr>
              <w:pStyle w:val="TAC"/>
              <w:keepNext w:val="0"/>
              <w:keepLines w:val="0"/>
            </w:pPr>
            <w:r w:rsidRPr="007B6BD5">
              <w:t>DC_66A_n2A</w:t>
            </w:r>
          </w:p>
          <w:p w14:paraId="0EEC7289" w14:textId="77777777" w:rsidR="00AC33BD" w:rsidRPr="007B6BD5" w:rsidRDefault="00AC33BD" w:rsidP="00CE460C">
            <w:pPr>
              <w:pStyle w:val="TAC"/>
              <w:keepNext w:val="0"/>
              <w:keepLines w:val="0"/>
            </w:pPr>
            <w:r w:rsidRPr="007B6BD5">
              <w:t>DC_66A_n66A</w:t>
            </w:r>
            <w:r w:rsidRPr="007B6BD5">
              <w:rPr>
                <w:vertAlign w:val="superscript"/>
              </w:rPr>
              <w:t>4</w:t>
            </w:r>
          </w:p>
        </w:tc>
      </w:tr>
      <w:tr w:rsidR="00AC33BD" w:rsidRPr="007B6BD5" w14:paraId="6E2C6796"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D9FDA6" w14:textId="77777777" w:rsidR="00AC33BD" w:rsidRPr="007B6BD5" w:rsidRDefault="00AC33BD" w:rsidP="00CE460C">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AE48ADD"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CB03E04" w14:textId="77777777" w:rsidR="00AC33BD" w:rsidRPr="007B6BD5" w:rsidRDefault="00AC33BD" w:rsidP="00CE460C">
            <w:pPr>
              <w:pStyle w:val="TAC"/>
              <w:keepNext w:val="0"/>
              <w:keepLines w:val="0"/>
            </w:pPr>
            <w:r w:rsidRPr="007B6BD5">
              <w:t>DC_2A_n77A</w:t>
            </w:r>
          </w:p>
          <w:p w14:paraId="0047F181" w14:textId="77777777" w:rsidR="00AC33BD" w:rsidRPr="007B6BD5" w:rsidRDefault="00AC33BD" w:rsidP="00CE460C">
            <w:pPr>
              <w:pStyle w:val="TAC"/>
              <w:keepNext w:val="0"/>
              <w:keepLines w:val="0"/>
            </w:pPr>
            <w:r w:rsidRPr="007B6BD5">
              <w:t>DC_5A_n2A</w:t>
            </w:r>
          </w:p>
          <w:p w14:paraId="6308915E" w14:textId="77777777" w:rsidR="00AC33BD" w:rsidRPr="007B6BD5" w:rsidRDefault="00AC33BD" w:rsidP="00CE460C">
            <w:pPr>
              <w:pStyle w:val="TAC"/>
              <w:keepNext w:val="0"/>
              <w:keepLines w:val="0"/>
            </w:pPr>
            <w:r w:rsidRPr="007B6BD5">
              <w:t>DC_5A_n77A</w:t>
            </w:r>
          </w:p>
          <w:p w14:paraId="5ABDA322" w14:textId="77777777" w:rsidR="00AC33BD" w:rsidRPr="007B6BD5" w:rsidRDefault="00AC33BD" w:rsidP="00CE460C">
            <w:pPr>
              <w:pStyle w:val="TAC"/>
              <w:keepNext w:val="0"/>
              <w:keepLines w:val="0"/>
            </w:pPr>
            <w:r w:rsidRPr="007B6BD5">
              <w:t>DC_7A_n2A</w:t>
            </w:r>
          </w:p>
          <w:p w14:paraId="38282B5D" w14:textId="77777777" w:rsidR="00AC33BD" w:rsidRPr="007B6BD5" w:rsidRDefault="00AC33BD" w:rsidP="00CE460C">
            <w:pPr>
              <w:pStyle w:val="TAC"/>
              <w:keepNext w:val="0"/>
              <w:keepLines w:val="0"/>
            </w:pPr>
            <w:r w:rsidRPr="007B6BD5">
              <w:t>DC_7A_n77A</w:t>
            </w:r>
          </w:p>
          <w:p w14:paraId="78146AB8" w14:textId="77777777" w:rsidR="00AC33BD" w:rsidRPr="007B6BD5" w:rsidRDefault="00AC33BD" w:rsidP="00CE460C">
            <w:pPr>
              <w:pStyle w:val="TAC"/>
              <w:keepNext w:val="0"/>
              <w:keepLines w:val="0"/>
            </w:pPr>
            <w:r w:rsidRPr="007B6BD5">
              <w:t>DC_66A_n2A</w:t>
            </w:r>
          </w:p>
          <w:p w14:paraId="424F102D" w14:textId="77777777" w:rsidR="00AC33BD" w:rsidRPr="007B6BD5" w:rsidRDefault="00AC33BD" w:rsidP="00CE460C">
            <w:pPr>
              <w:pStyle w:val="TAC"/>
              <w:keepNext w:val="0"/>
              <w:keepLines w:val="0"/>
            </w:pPr>
            <w:r w:rsidRPr="007B6BD5">
              <w:t>DC_66A_n77A</w:t>
            </w:r>
          </w:p>
        </w:tc>
      </w:tr>
      <w:tr w:rsidR="00AC33BD" w:rsidRPr="007B6BD5" w14:paraId="575E9A12"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8ECC25" w14:textId="77777777" w:rsidR="00AC33BD" w:rsidRPr="007B6BD5" w:rsidRDefault="00AC33BD" w:rsidP="00CE460C">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93A7B96"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3A402A8" w14:textId="77777777" w:rsidR="00AC33BD" w:rsidRPr="007B6BD5" w:rsidRDefault="00AC33BD" w:rsidP="00CE460C">
            <w:pPr>
              <w:spacing w:after="0"/>
              <w:jc w:val="center"/>
              <w:rPr>
                <w:rFonts w:ascii="Arial" w:hAnsi="Arial"/>
                <w:sz w:val="18"/>
              </w:rPr>
            </w:pPr>
            <w:r w:rsidRPr="007B6BD5">
              <w:rPr>
                <w:rFonts w:ascii="Arial" w:hAnsi="Arial"/>
                <w:sz w:val="18"/>
              </w:rPr>
              <w:t>DC_2A_n78A</w:t>
            </w:r>
          </w:p>
          <w:p w14:paraId="3606C6B7" w14:textId="77777777" w:rsidR="00AC33BD" w:rsidRPr="007B6BD5" w:rsidRDefault="00AC33BD" w:rsidP="00CE460C">
            <w:pPr>
              <w:spacing w:after="0"/>
              <w:jc w:val="center"/>
              <w:rPr>
                <w:rFonts w:ascii="Arial" w:hAnsi="Arial"/>
                <w:sz w:val="18"/>
              </w:rPr>
            </w:pPr>
            <w:r w:rsidRPr="007B6BD5">
              <w:rPr>
                <w:rFonts w:ascii="Arial" w:hAnsi="Arial"/>
                <w:sz w:val="18"/>
              </w:rPr>
              <w:t>DC_5A_n2A</w:t>
            </w:r>
          </w:p>
          <w:p w14:paraId="3D023299" w14:textId="77777777" w:rsidR="00AC33BD" w:rsidRPr="007B6BD5" w:rsidRDefault="00AC33BD" w:rsidP="00CE460C">
            <w:pPr>
              <w:spacing w:after="0"/>
              <w:jc w:val="center"/>
              <w:rPr>
                <w:rFonts w:ascii="Arial" w:hAnsi="Arial"/>
                <w:sz w:val="18"/>
              </w:rPr>
            </w:pPr>
            <w:r w:rsidRPr="007B6BD5">
              <w:rPr>
                <w:rFonts w:ascii="Arial" w:hAnsi="Arial"/>
                <w:sz w:val="18"/>
              </w:rPr>
              <w:t>DC_5A_n78A</w:t>
            </w:r>
          </w:p>
          <w:p w14:paraId="185BE270"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180AA7C6" w14:textId="77777777" w:rsidR="00AC33BD" w:rsidRPr="007B6BD5" w:rsidRDefault="00AC33BD" w:rsidP="00CE460C">
            <w:pPr>
              <w:spacing w:after="0"/>
              <w:jc w:val="center"/>
              <w:rPr>
                <w:rFonts w:ascii="Arial" w:hAnsi="Arial"/>
                <w:sz w:val="18"/>
              </w:rPr>
            </w:pPr>
            <w:r w:rsidRPr="007B6BD5">
              <w:rPr>
                <w:rFonts w:ascii="Arial" w:hAnsi="Arial"/>
                <w:sz w:val="18"/>
              </w:rPr>
              <w:t>DC_7A_n78A</w:t>
            </w:r>
          </w:p>
          <w:p w14:paraId="6BD31C89"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1CFAAA29" w14:textId="77777777" w:rsidR="00AC33BD" w:rsidRPr="007B6BD5" w:rsidRDefault="00AC33BD" w:rsidP="00CE460C">
            <w:pPr>
              <w:pStyle w:val="TAC"/>
              <w:keepNext w:val="0"/>
              <w:keepLines w:val="0"/>
            </w:pPr>
            <w:r w:rsidRPr="007B6BD5">
              <w:t>DC_66A_n78A</w:t>
            </w:r>
          </w:p>
        </w:tc>
      </w:tr>
      <w:tr w:rsidR="00AC33BD" w:rsidRPr="007B6BD5" w14:paraId="739644B8"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34980B3" w14:textId="77777777" w:rsidR="00AC33BD" w:rsidRPr="007B6BD5" w:rsidRDefault="00AC33BD" w:rsidP="00CE460C">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DB3CE7"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6BC36A6" w14:textId="77777777" w:rsidR="00AC33BD" w:rsidRPr="007B6BD5" w:rsidRDefault="00AC33BD" w:rsidP="00CE460C">
            <w:pPr>
              <w:spacing w:after="0"/>
              <w:jc w:val="center"/>
              <w:rPr>
                <w:rFonts w:ascii="Arial" w:hAnsi="Arial"/>
                <w:sz w:val="18"/>
              </w:rPr>
            </w:pPr>
            <w:r w:rsidRPr="007B6BD5">
              <w:rPr>
                <w:rFonts w:ascii="Arial" w:hAnsi="Arial"/>
                <w:sz w:val="18"/>
              </w:rPr>
              <w:t>DC_2A_n66A</w:t>
            </w:r>
          </w:p>
          <w:p w14:paraId="4D8931C8"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23479755" w14:textId="77777777" w:rsidR="00AC33BD" w:rsidRPr="007B6BD5" w:rsidRDefault="00AC33BD" w:rsidP="00CE460C">
            <w:pPr>
              <w:spacing w:after="0"/>
              <w:jc w:val="center"/>
              <w:rPr>
                <w:rFonts w:ascii="Arial" w:hAnsi="Arial"/>
                <w:sz w:val="18"/>
              </w:rPr>
            </w:pPr>
            <w:r w:rsidRPr="007B6BD5">
              <w:rPr>
                <w:rFonts w:ascii="Arial" w:hAnsi="Arial"/>
                <w:sz w:val="18"/>
              </w:rPr>
              <w:t>DC_7A_n66A</w:t>
            </w:r>
          </w:p>
          <w:p w14:paraId="0C854AE9" w14:textId="77777777" w:rsidR="00AC33BD" w:rsidRPr="007B6BD5" w:rsidRDefault="00AC33BD" w:rsidP="00CE460C">
            <w:pPr>
              <w:spacing w:after="0"/>
              <w:jc w:val="center"/>
              <w:rPr>
                <w:rFonts w:ascii="Arial" w:hAnsi="Arial"/>
                <w:sz w:val="18"/>
              </w:rPr>
            </w:pPr>
            <w:r w:rsidRPr="007B6BD5">
              <w:rPr>
                <w:rFonts w:ascii="Arial" w:hAnsi="Arial"/>
                <w:sz w:val="18"/>
              </w:rPr>
              <w:t>DC_12A_n2A</w:t>
            </w:r>
          </w:p>
          <w:p w14:paraId="70977481" w14:textId="77777777" w:rsidR="00AC33BD" w:rsidRPr="007B6BD5" w:rsidRDefault="00AC33BD" w:rsidP="00CE460C">
            <w:pPr>
              <w:spacing w:after="0"/>
              <w:jc w:val="center"/>
              <w:rPr>
                <w:rFonts w:ascii="Arial" w:hAnsi="Arial"/>
                <w:sz w:val="18"/>
              </w:rPr>
            </w:pPr>
            <w:r w:rsidRPr="007B6BD5">
              <w:rPr>
                <w:rFonts w:ascii="Arial" w:hAnsi="Arial"/>
                <w:sz w:val="18"/>
              </w:rPr>
              <w:t>DC_12A_n66A</w:t>
            </w:r>
          </w:p>
          <w:p w14:paraId="7D5D6AFA"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03DDEB3D" w14:textId="77777777" w:rsidR="00AC33BD" w:rsidRPr="007B6BD5" w:rsidRDefault="00AC33BD" w:rsidP="00CE460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AC33BD" w:rsidRPr="007B6BD5" w14:paraId="417D15C1"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D74492" w14:textId="77777777" w:rsidR="00AC33BD" w:rsidRPr="007B6BD5" w:rsidRDefault="00AC33BD" w:rsidP="00CE460C">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B6E8D72"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B354AA6" w14:textId="77777777" w:rsidR="00AC33BD" w:rsidRPr="007B6BD5" w:rsidRDefault="00AC33BD" w:rsidP="00CE460C">
            <w:pPr>
              <w:spacing w:after="0"/>
              <w:jc w:val="center"/>
              <w:rPr>
                <w:rFonts w:ascii="Arial" w:hAnsi="Arial"/>
                <w:sz w:val="18"/>
              </w:rPr>
            </w:pPr>
            <w:r w:rsidRPr="007B6BD5">
              <w:rPr>
                <w:rFonts w:ascii="Arial" w:hAnsi="Arial"/>
                <w:sz w:val="18"/>
              </w:rPr>
              <w:t>DC_2A_n77A</w:t>
            </w:r>
          </w:p>
          <w:p w14:paraId="167D7C14"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670DC076" w14:textId="77777777" w:rsidR="00AC33BD" w:rsidRPr="007B6BD5" w:rsidRDefault="00AC33BD" w:rsidP="00CE460C">
            <w:pPr>
              <w:spacing w:after="0"/>
              <w:jc w:val="center"/>
              <w:rPr>
                <w:rFonts w:ascii="Arial" w:hAnsi="Arial"/>
                <w:sz w:val="18"/>
              </w:rPr>
            </w:pPr>
            <w:r w:rsidRPr="007B6BD5">
              <w:rPr>
                <w:rFonts w:ascii="Arial" w:hAnsi="Arial"/>
                <w:sz w:val="18"/>
              </w:rPr>
              <w:t>DC_7A_n77A</w:t>
            </w:r>
          </w:p>
          <w:p w14:paraId="159D6DB9" w14:textId="77777777" w:rsidR="00AC33BD" w:rsidRPr="007B6BD5" w:rsidRDefault="00AC33BD" w:rsidP="00CE460C">
            <w:pPr>
              <w:spacing w:after="0"/>
              <w:jc w:val="center"/>
              <w:rPr>
                <w:rFonts w:ascii="Arial" w:hAnsi="Arial"/>
                <w:sz w:val="18"/>
              </w:rPr>
            </w:pPr>
            <w:r w:rsidRPr="007B6BD5">
              <w:rPr>
                <w:rFonts w:ascii="Arial" w:hAnsi="Arial"/>
                <w:sz w:val="18"/>
              </w:rPr>
              <w:t>DC_12A_n2A</w:t>
            </w:r>
          </w:p>
          <w:p w14:paraId="5387198A" w14:textId="77777777" w:rsidR="00AC33BD" w:rsidRPr="007B6BD5" w:rsidRDefault="00AC33BD" w:rsidP="00CE460C">
            <w:pPr>
              <w:spacing w:after="0"/>
              <w:jc w:val="center"/>
              <w:rPr>
                <w:rFonts w:ascii="Arial" w:hAnsi="Arial"/>
                <w:sz w:val="18"/>
              </w:rPr>
            </w:pPr>
            <w:r w:rsidRPr="007B6BD5">
              <w:rPr>
                <w:rFonts w:ascii="Arial" w:hAnsi="Arial"/>
                <w:sz w:val="18"/>
              </w:rPr>
              <w:t>DC_12A_n77A</w:t>
            </w:r>
          </w:p>
          <w:p w14:paraId="00EB99FB"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697ED34D" w14:textId="77777777" w:rsidR="00AC33BD" w:rsidRPr="007B6BD5" w:rsidRDefault="00AC33BD" w:rsidP="00CE460C">
            <w:pPr>
              <w:spacing w:after="0"/>
              <w:jc w:val="center"/>
              <w:rPr>
                <w:rFonts w:ascii="Arial" w:hAnsi="Arial"/>
                <w:sz w:val="18"/>
              </w:rPr>
            </w:pPr>
            <w:r w:rsidRPr="007B6BD5">
              <w:rPr>
                <w:rFonts w:ascii="Arial" w:hAnsi="Arial"/>
                <w:sz w:val="18"/>
              </w:rPr>
              <w:t>DC_66A_n77A</w:t>
            </w:r>
          </w:p>
        </w:tc>
      </w:tr>
      <w:tr w:rsidR="00AC33BD" w:rsidRPr="007B6BD5" w14:paraId="3D9C8BAD"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6B857D0" w14:textId="77777777" w:rsidR="00AC33BD" w:rsidRPr="007B6BD5" w:rsidRDefault="00AC33BD" w:rsidP="00CE460C">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90DCA70" w14:textId="77777777" w:rsidR="00AC33BD" w:rsidRPr="007B6BD5" w:rsidRDefault="00AC33BD" w:rsidP="00CE460C">
            <w:pPr>
              <w:spacing w:after="0"/>
              <w:jc w:val="center"/>
              <w:rPr>
                <w:rFonts w:ascii="Arial" w:hAnsi="Arial"/>
                <w:sz w:val="18"/>
              </w:rPr>
            </w:pPr>
            <w:r w:rsidRPr="007B6BD5">
              <w:rPr>
                <w:rFonts w:ascii="Arial" w:hAnsi="Arial"/>
                <w:sz w:val="18"/>
              </w:rPr>
              <w:t>DC_2A_n66A</w:t>
            </w:r>
          </w:p>
          <w:p w14:paraId="411BF88A" w14:textId="77777777" w:rsidR="00AC33BD" w:rsidRPr="007B6BD5" w:rsidRDefault="00AC33BD" w:rsidP="00CE460C">
            <w:pPr>
              <w:spacing w:after="0"/>
              <w:jc w:val="center"/>
              <w:rPr>
                <w:rFonts w:ascii="Arial" w:hAnsi="Arial"/>
                <w:sz w:val="18"/>
              </w:rPr>
            </w:pPr>
            <w:r w:rsidRPr="007B6BD5">
              <w:rPr>
                <w:rFonts w:ascii="Arial" w:hAnsi="Arial"/>
                <w:sz w:val="18"/>
              </w:rPr>
              <w:t>DC_2A_n77A</w:t>
            </w:r>
          </w:p>
          <w:p w14:paraId="691A9568" w14:textId="77777777" w:rsidR="00AC33BD" w:rsidRPr="007B6BD5" w:rsidRDefault="00AC33BD" w:rsidP="00CE460C">
            <w:pPr>
              <w:spacing w:after="0"/>
              <w:jc w:val="center"/>
              <w:rPr>
                <w:rFonts w:ascii="Arial" w:hAnsi="Arial"/>
                <w:sz w:val="18"/>
              </w:rPr>
            </w:pPr>
            <w:r w:rsidRPr="007B6BD5">
              <w:rPr>
                <w:rFonts w:ascii="Arial" w:hAnsi="Arial"/>
                <w:sz w:val="18"/>
              </w:rPr>
              <w:t>DC_5A_n66A</w:t>
            </w:r>
          </w:p>
          <w:p w14:paraId="3BE2975D" w14:textId="77777777" w:rsidR="00AC33BD" w:rsidRPr="007B6BD5" w:rsidRDefault="00AC33BD" w:rsidP="00CE460C">
            <w:pPr>
              <w:spacing w:after="0"/>
              <w:jc w:val="center"/>
              <w:rPr>
                <w:rFonts w:ascii="Arial" w:hAnsi="Arial"/>
                <w:sz w:val="18"/>
              </w:rPr>
            </w:pPr>
            <w:r w:rsidRPr="007B6BD5">
              <w:rPr>
                <w:rFonts w:ascii="Arial" w:hAnsi="Arial"/>
                <w:sz w:val="18"/>
              </w:rPr>
              <w:t>DC_5A_n77A</w:t>
            </w:r>
          </w:p>
          <w:p w14:paraId="7ED5A9CA" w14:textId="77777777" w:rsidR="00AC33BD" w:rsidRPr="007B6BD5" w:rsidRDefault="00AC33BD" w:rsidP="00CE460C">
            <w:pPr>
              <w:spacing w:after="0"/>
              <w:jc w:val="center"/>
              <w:rPr>
                <w:rFonts w:ascii="Arial" w:hAnsi="Arial"/>
                <w:sz w:val="18"/>
              </w:rPr>
            </w:pPr>
            <w:r w:rsidRPr="007B6BD5">
              <w:rPr>
                <w:rFonts w:ascii="Arial" w:hAnsi="Arial"/>
                <w:sz w:val="18"/>
              </w:rPr>
              <w:t>DC_7A_n66A</w:t>
            </w:r>
          </w:p>
          <w:p w14:paraId="65DFB6DF" w14:textId="77777777" w:rsidR="00AC33BD" w:rsidRPr="007B6BD5" w:rsidRDefault="00AC33BD" w:rsidP="00CE460C">
            <w:pPr>
              <w:spacing w:after="0"/>
              <w:jc w:val="center"/>
              <w:rPr>
                <w:rFonts w:ascii="Arial" w:hAnsi="Arial"/>
                <w:sz w:val="18"/>
              </w:rPr>
            </w:pPr>
            <w:r w:rsidRPr="007B6BD5">
              <w:rPr>
                <w:rFonts w:ascii="Arial" w:hAnsi="Arial"/>
                <w:sz w:val="18"/>
              </w:rPr>
              <w:t>DC_7A_n77A</w:t>
            </w:r>
          </w:p>
          <w:p w14:paraId="52777907" w14:textId="77777777" w:rsidR="00AC33BD" w:rsidRPr="007B6BD5" w:rsidRDefault="00AC33BD" w:rsidP="00CE460C">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4C6AF096" w14:textId="77777777" w:rsidR="00AC33BD" w:rsidRPr="007B6BD5" w:rsidRDefault="00AC33BD" w:rsidP="00CE460C">
            <w:pPr>
              <w:spacing w:after="0"/>
              <w:jc w:val="center"/>
              <w:rPr>
                <w:rFonts w:ascii="Arial" w:hAnsi="Arial"/>
                <w:sz w:val="18"/>
              </w:rPr>
            </w:pPr>
            <w:r w:rsidRPr="007B6BD5">
              <w:rPr>
                <w:rFonts w:ascii="Arial" w:hAnsi="Arial"/>
                <w:sz w:val="18"/>
              </w:rPr>
              <w:t>DC_66A_n77A</w:t>
            </w:r>
          </w:p>
        </w:tc>
      </w:tr>
      <w:tr w:rsidR="00AC33BD" w:rsidRPr="007B6BD5" w14:paraId="671F2715"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A735E1" w14:textId="77777777" w:rsidR="00AC33BD" w:rsidRPr="007B6BD5" w:rsidRDefault="00AC33BD" w:rsidP="00CE460C">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CABDE5"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2E3ED22" w14:textId="77777777" w:rsidR="00AC33BD" w:rsidRPr="007B6BD5" w:rsidRDefault="00AC33BD" w:rsidP="00CE460C">
            <w:pPr>
              <w:spacing w:after="0"/>
              <w:jc w:val="center"/>
              <w:rPr>
                <w:rFonts w:ascii="Arial" w:hAnsi="Arial"/>
                <w:sz w:val="18"/>
              </w:rPr>
            </w:pPr>
            <w:r w:rsidRPr="007B6BD5">
              <w:rPr>
                <w:rFonts w:ascii="Arial" w:hAnsi="Arial"/>
                <w:sz w:val="18"/>
              </w:rPr>
              <w:t>DC_2A_n78A</w:t>
            </w:r>
          </w:p>
          <w:p w14:paraId="1D0CFD42"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165C8088" w14:textId="77777777" w:rsidR="00AC33BD" w:rsidRPr="007B6BD5" w:rsidRDefault="00AC33BD" w:rsidP="00CE460C">
            <w:pPr>
              <w:spacing w:after="0"/>
              <w:jc w:val="center"/>
              <w:rPr>
                <w:rFonts w:ascii="Arial" w:hAnsi="Arial"/>
                <w:sz w:val="18"/>
              </w:rPr>
            </w:pPr>
            <w:r w:rsidRPr="007B6BD5">
              <w:rPr>
                <w:rFonts w:ascii="Arial" w:hAnsi="Arial"/>
                <w:sz w:val="18"/>
              </w:rPr>
              <w:t>DC_7A_n78A</w:t>
            </w:r>
          </w:p>
          <w:p w14:paraId="75BB93AE" w14:textId="77777777" w:rsidR="00AC33BD" w:rsidRPr="007B6BD5" w:rsidRDefault="00AC33BD" w:rsidP="00CE460C">
            <w:pPr>
              <w:spacing w:after="0"/>
              <w:jc w:val="center"/>
              <w:rPr>
                <w:rFonts w:ascii="Arial" w:hAnsi="Arial"/>
                <w:sz w:val="18"/>
              </w:rPr>
            </w:pPr>
            <w:r w:rsidRPr="007B6BD5">
              <w:rPr>
                <w:rFonts w:ascii="Arial" w:hAnsi="Arial"/>
                <w:sz w:val="18"/>
              </w:rPr>
              <w:t>DC_12A_n2A</w:t>
            </w:r>
          </w:p>
          <w:p w14:paraId="381D75D8" w14:textId="77777777" w:rsidR="00AC33BD" w:rsidRPr="007B6BD5" w:rsidRDefault="00AC33BD" w:rsidP="00CE460C">
            <w:pPr>
              <w:spacing w:after="0"/>
              <w:jc w:val="center"/>
              <w:rPr>
                <w:rFonts w:ascii="Arial" w:hAnsi="Arial"/>
                <w:sz w:val="18"/>
              </w:rPr>
            </w:pPr>
            <w:r w:rsidRPr="007B6BD5">
              <w:rPr>
                <w:rFonts w:ascii="Arial" w:hAnsi="Arial"/>
                <w:sz w:val="18"/>
              </w:rPr>
              <w:t>DC_12A_n78A</w:t>
            </w:r>
          </w:p>
          <w:p w14:paraId="5D3EAE38"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48AE7083" w14:textId="77777777" w:rsidR="00AC33BD" w:rsidRPr="007B6BD5" w:rsidRDefault="00AC33BD" w:rsidP="00CE460C">
            <w:pPr>
              <w:pStyle w:val="TAC"/>
              <w:keepNext w:val="0"/>
              <w:keepLines w:val="0"/>
            </w:pPr>
            <w:r w:rsidRPr="007B6BD5">
              <w:t>DC_66A_n78A</w:t>
            </w:r>
          </w:p>
        </w:tc>
      </w:tr>
      <w:tr w:rsidR="00AC33BD" w:rsidRPr="007B6BD5" w14:paraId="48535A99"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2B3423" w14:textId="77777777" w:rsidR="00AC33BD" w:rsidRPr="007B6BD5" w:rsidRDefault="00AC33BD" w:rsidP="00CE460C">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17BDE95"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816D8FC" w14:textId="77777777" w:rsidR="00AC33BD" w:rsidRPr="007B6BD5" w:rsidRDefault="00AC33BD" w:rsidP="00CE460C">
            <w:pPr>
              <w:spacing w:after="0"/>
              <w:jc w:val="center"/>
              <w:rPr>
                <w:rFonts w:ascii="Arial" w:hAnsi="Arial"/>
                <w:sz w:val="18"/>
              </w:rPr>
            </w:pPr>
            <w:r w:rsidRPr="007B6BD5">
              <w:rPr>
                <w:rFonts w:ascii="Arial" w:hAnsi="Arial"/>
                <w:sz w:val="18"/>
              </w:rPr>
              <w:t>DC_2A_n66A</w:t>
            </w:r>
          </w:p>
          <w:p w14:paraId="4F8F3A1A"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44B4C944" w14:textId="77777777" w:rsidR="00AC33BD" w:rsidRPr="007B6BD5" w:rsidRDefault="00AC33BD" w:rsidP="00CE460C">
            <w:pPr>
              <w:spacing w:after="0"/>
              <w:jc w:val="center"/>
              <w:rPr>
                <w:rFonts w:ascii="Arial" w:hAnsi="Arial"/>
                <w:sz w:val="18"/>
              </w:rPr>
            </w:pPr>
            <w:r w:rsidRPr="007B6BD5">
              <w:rPr>
                <w:rFonts w:ascii="Arial" w:hAnsi="Arial"/>
                <w:sz w:val="18"/>
              </w:rPr>
              <w:t>DC_7A_n66A</w:t>
            </w:r>
          </w:p>
          <w:p w14:paraId="669A1D07"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415881E4" w14:textId="77777777" w:rsidR="00AC33BD" w:rsidRPr="007B6BD5" w:rsidRDefault="00AC33BD" w:rsidP="00CE460C">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B7BD454" w14:textId="77777777" w:rsidR="00AC33BD" w:rsidRPr="007B6BD5" w:rsidRDefault="00AC33BD" w:rsidP="00CE460C">
            <w:pPr>
              <w:spacing w:after="0"/>
              <w:jc w:val="center"/>
              <w:rPr>
                <w:rFonts w:ascii="Arial" w:hAnsi="Arial"/>
                <w:sz w:val="18"/>
              </w:rPr>
            </w:pPr>
            <w:r w:rsidRPr="007B6BD5">
              <w:rPr>
                <w:rFonts w:ascii="Arial" w:hAnsi="Arial"/>
                <w:sz w:val="18"/>
              </w:rPr>
              <w:t>DC_71A_n2A</w:t>
            </w:r>
          </w:p>
          <w:p w14:paraId="588D85D0" w14:textId="77777777" w:rsidR="00AC33BD" w:rsidRPr="007B6BD5" w:rsidRDefault="00AC33BD" w:rsidP="00CE460C">
            <w:pPr>
              <w:spacing w:after="0"/>
              <w:jc w:val="center"/>
              <w:rPr>
                <w:rFonts w:ascii="Arial" w:hAnsi="Arial"/>
                <w:sz w:val="18"/>
              </w:rPr>
            </w:pPr>
            <w:r w:rsidRPr="007B6BD5">
              <w:rPr>
                <w:rFonts w:ascii="Arial" w:hAnsi="Arial"/>
                <w:sz w:val="18"/>
              </w:rPr>
              <w:t>DC_71A_n66A</w:t>
            </w:r>
          </w:p>
        </w:tc>
      </w:tr>
      <w:tr w:rsidR="00AC33BD" w:rsidRPr="007B6BD5" w14:paraId="2338F86E"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C777D9" w14:textId="77777777" w:rsidR="00AC33BD" w:rsidRPr="007B6BD5" w:rsidRDefault="00AC33BD" w:rsidP="00CE460C">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F4D989F" w14:textId="77777777" w:rsidR="00AC33BD" w:rsidRPr="007B6BD5" w:rsidRDefault="00AC33BD" w:rsidP="00CE460C">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EE4EEF8" w14:textId="77777777" w:rsidR="00AC33BD" w:rsidRPr="007B6BD5" w:rsidRDefault="00AC33BD" w:rsidP="00CE460C">
            <w:pPr>
              <w:keepNext/>
              <w:spacing w:after="0"/>
              <w:jc w:val="center"/>
              <w:rPr>
                <w:rFonts w:ascii="Arial" w:hAnsi="Arial"/>
                <w:sz w:val="18"/>
              </w:rPr>
            </w:pPr>
            <w:r w:rsidRPr="007B6BD5">
              <w:rPr>
                <w:rFonts w:ascii="Arial" w:hAnsi="Arial"/>
                <w:sz w:val="18"/>
              </w:rPr>
              <w:t>DC_2A_n77A</w:t>
            </w:r>
          </w:p>
          <w:p w14:paraId="4FB06673" w14:textId="77777777" w:rsidR="00AC33BD" w:rsidRPr="007B6BD5" w:rsidRDefault="00AC33BD" w:rsidP="00CE460C">
            <w:pPr>
              <w:keepNext/>
              <w:spacing w:after="0"/>
              <w:jc w:val="center"/>
              <w:rPr>
                <w:rFonts w:ascii="Arial" w:hAnsi="Arial"/>
                <w:sz w:val="18"/>
              </w:rPr>
            </w:pPr>
            <w:r w:rsidRPr="007B6BD5">
              <w:rPr>
                <w:rFonts w:ascii="Arial" w:hAnsi="Arial"/>
                <w:sz w:val="18"/>
              </w:rPr>
              <w:t>DC_7A_n2A</w:t>
            </w:r>
          </w:p>
          <w:p w14:paraId="3D57391F" w14:textId="77777777" w:rsidR="00AC33BD" w:rsidRPr="007B6BD5" w:rsidRDefault="00AC33BD" w:rsidP="00CE460C">
            <w:pPr>
              <w:keepNext/>
              <w:spacing w:after="0"/>
              <w:jc w:val="center"/>
              <w:rPr>
                <w:rFonts w:ascii="Arial" w:hAnsi="Arial"/>
                <w:sz w:val="18"/>
              </w:rPr>
            </w:pPr>
            <w:r w:rsidRPr="007B6BD5">
              <w:rPr>
                <w:rFonts w:ascii="Arial" w:hAnsi="Arial"/>
                <w:sz w:val="18"/>
              </w:rPr>
              <w:t>DC_7A_n77A</w:t>
            </w:r>
          </w:p>
          <w:p w14:paraId="563730F4" w14:textId="77777777" w:rsidR="00AC33BD" w:rsidRPr="007B6BD5" w:rsidRDefault="00AC33BD" w:rsidP="00CE460C">
            <w:pPr>
              <w:keepNext/>
              <w:spacing w:after="0"/>
              <w:jc w:val="center"/>
              <w:rPr>
                <w:rFonts w:ascii="Arial" w:hAnsi="Arial"/>
                <w:sz w:val="18"/>
              </w:rPr>
            </w:pPr>
            <w:r w:rsidRPr="007B6BD5">
              <w:rPr>
                <w:rFonts w:ascii="Arial" w:hAnsi="Arial"/>
                <w:sz w:val="18"/>
              </w:rPr>
              <w:t>DC_66A_n2A</w:t>
            </w:r>
          </w:p>
          <w:p w14:paraId="1E5DE08D" w14:textId="77777777" w:rsidR="00AC33BD" w:rsidRPr="007B6BD5" w:rsidRDefault="00AC33BD" w:rsidP="00CE460C">
            <w:pPr>
              <w:keepNext/>
              <w:spacing w:after="0"/>
              <w:jc w:val="center"/>
              <w:rPr>
                <w:rFonts w:ascii="Arial" w:hAnsi="Arial"/>
                <w:sz w:val="18"/>
              </w:rPr>
            </w:pPr>
            <w:r w:rsidRPr="007B6BD5">
              <w:rPr>
                <w:rFonts w:ascii="Arial" w:hAnsi="Arial"/>
                <w:sz w:val="18"/>
              </w:rPr>
              <w:t>DC_66A_n77A</w:t>
            </w:r>
          </w:p>
          <w:p w14:paraId="127C47E2" w14:textId="77777777" w:rsidR="00AC33BD" w:rsidRPr="007B6BD5" w:rsidRDefault="00AC33BD" w:rsidP="00CE460C">
            <w:pPr>
              <w:keepNext/>
              <w:spacing w:after="0"/>
              <w:jc w:val="center"/>
              <w:rPr>
                <w:rFonts w:ascii="Arial" w:hAnsi="Arial"/>
                <w:sz w:val="18"/>
              </w:rPr>
            </w:pPr>
            <w:r w:rsidRPr="007B6BD5">
              <w:rPr>
                <w:rFonts w:ascii="Arial" w:hAnsi="Arial"/>
                <w:sz w:val="18"/>
              </w:rPr>
              <w:t>DC_71A_n2A</w:t>
            </w:r>
          </w:p>
          <w:p w14:paraId="44DE6797" w14:textId="77777777" w:rsidR="00AC33BD" w:rsidRPr="007B6BD5" w:rsidRDefault="00AC33BD" w:rsidP="00CE460C">
            <w:pPr>
              <w:keepNext/>
              <w:spacing w:after="0"/>
              <w:jc w:val="center"/>
              <w:rPr>
                <w:rFonts w:ascii="Arial" w:hAnsi="Arial"/>
                <w:sz w:val="18"/>
              </w:rPr>
            </w:pPr>
            <w:r w:rsidRPr="007B6BD5">
              <w:rPr>
                <w:rFonts w:ascii="Arial" w:hAnsi="Arial"/>
                <w:sz w:val="18"/>
              </w:rPr>
              <w:t>DC_71A_n77A</w:t>
            </w:r>
          </w:p>
        </w:tc>
      </w:tr>
      <w:tr w:rsidR="00AC33BD" w:rsidRPr="007B6BD5" w14:paraId="38D94240"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9F4F01" w14:textId="77777777" w:rsidR="00AC33BD" w:rsidRPr="007B6BD5" w:rsidRDefault="00AC33BD" w:rsidP="00CE460C">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A6B84D" w14:textId="77777777" w:rsidR="00AC33BD" w:rsidRPr="007B6BD5" w:rsidRDefault="00AC33BD" w:rsidP="00CE460C">
            <w:pPr>
              <w:spacing w:after="0"/>
              <w:jc w:val="center"/>
              <w:rPr>
                <w:rFonts w:ascii="Arial" w:hAnsi="Arial"/>
                <w:sz w:val="18"/>
              </w:rPr>
            </w:pPr>
            <w:r w:rsidRPr="007B6BD5">
              <w:rPr>
                <w:rFonts w:ascii="Arial" w:hAnsi="Arial"/>
                <w:sz w:val="18"/>
              </w:rPr>
              <w:t>DC_2A_n66A</w:t>
            </w:r>
          </w:p>
          <w:p w14:paraId="5BF91AC4" w14:textId="77777777" w:rsidR="00AC33BD" w:rsidRPr="007B6BD5" w:rsidRDefault="00AC33BD" w:rsidP="00CE460C">
            <w:pPr>
              <w:spacing w:after="0"/>
              <w:jc w:val="center"/>
              <w:rPr>
                <w:rFonts w:ascii="Arial" w:hAnsi="Arial"/>
                <w:sz w:val="18"/>
              </w:rPr>
            </w:pPr>
            <w:r w:rsidRPr="007B6BD5">
              <w:rPr>
                <w:rFonts w:ascii="Arial" w:hAnsi="Arial"/>
                <w:sz w:val="18"/>
              </w:rPr>
              <w:t>DC_2A_n77A</w:t>
            </w:r>
          </w:p>
          <w:p w14:paraId="7E84C543" w14:textId="77777777" w:rsidR="00AC33BD" w:rsidRPr="007B6BD5" w:rsidRDefault="00AC33BD" w:rsidP="00CE460C">
            <w:pPr>
              <w:spacing w:after="0"/>
              <w:jc w:val="center"/>
              <w:rPr>
                <w:rFonts w:ascii="Arial" w:hAnsi="Arial"/>
                <w:sz w:val="18"/>
              </w:rPr>
            </w:pPr>
            <w:r w:rsidRPr="007B6BD5">
              <w:rPr>
                <w:rFonts w:ascii="Arial" w:hAnsi="Arial"/>
                <w:sz w:val="18"/>
              </w:rPr>
              <w:t>DC_7A_n66A</w:t>
            </w:r>
          </w:p>
          <w:p w14:paraId="4690A967" w14:textId="77777777" w:rsidR="00AC33BD" w:rsidRPr="007B6BD5" w:rsidRDefault="00AC33BD" w:rsidP="00CE460C">
            <w:pPr>
              <w:spacing w:after="0"/>
              <w:jc w:val="center"/>
              <w:rPr>
                <w:rFonts w:ascii="Arial" w:hAnsi="Arial"/>
                <w:sz w:val="18"/>
              </w:rPr>
            </w:pPr>
            <w:r w:rsidRPr="007B6BD5">
              <w:rPr>
                <w:rFonts w:ascii="Arial" w:hAnsi="Arial"/>
                <w:sz w:val="18"/>
              </w:rPr>
              <w:t>DC_7A_n77A</w:t>
            </w:r>
          </w:p>
          <w:p w14:paraId="36BFBD3E" w14:textId="77777777" w:rsidR="00AC33BD" w:rsidRPr="007B6BD5" w:rsidRDefault="00AC33BD" w:rsidP="00CE460C">
            <w:pPr>
              <w:spacing w:after="0"/>
              <w:jc w:val="center"/>
              <w:rPr>
                <w:rFonts w:ascii="Arial" w:hAnsi="Arial"/>
                <w:sz w:val="18"/>
              </w:rPr>
            </w:pPr>
            <w:r w:rsidRPr="007B6BD5">
              <w:rPr>
                <w:rFonts w:ascii="Arial" w:hAnsi="Arial"/>
                <w:sz w:val="18"/>
              </w:rPr>
              <w:t>DC_12A_n66A</w:t>
            </w:r>
          </w:p>
          <w:p w14:paraId="74CBD1C8" w14:textId="77777777" w:rsidR="00AC33BD" w:rsidRPr="007B6BD5" w:rsidRDefault="00AC33BD" w:rsidP="00CE460C">
            <w:pPr>
              <w:spacing w:after="0"/>
              <w:jc w:val="center"/>
              <w:rPr>
                <w:rFonts w:ascii="Arial" w:hAnsi="Arial"/>
                <w:sz w:val="18"/>
              </w:rPr>
            </w:pPr>
            <w:r w:rsidRPr="007B6BD5">
              <w:rPr>
                <w:rFonts w:ascii="Arial" w:hAnsi="Arial"/>
                <w:sz w:val="18"/>
              </w:rPr>
              <w:t>DC_12A_n77A</w:t>
            </w:r>
          </w:p>
          <w:p w14:paraId="4A3BD2D4" w14:textId="77777777" w:rsidR="00AC33BD" w:rsidRPr="007B6BD5" w:rsidRDefault="00AC33BD" w:rsidP="00CE460C">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413DB84" w14:textId="77777777" w:rsidR="00AC33BD" w:rsidRPr="007B6BD5" w:rsidRDefault="00AC33BD" w:rsidP="00CE460C">
            <w:pPr>
              <w:spacing w:after="0"/>
              <w:jc w:val="center"/>
              <w:rPr>
                <w:rFonts w:ascii="Arial" w:hAnsi="Arial"/>
                <w:sz w:val="18"/>
              </w:rPr>
            </w:pPr>
            <w:r w:rsidRPr="007B6BD5">
              <w:rPr>
                <w:rFonts w:ascii="Arial" w:hAnsi="Arial"/>
                <w:sz w:val="18"/>
              </w:rPr>
              <w:t>DC_66A_n77A</w:t>
            </w:r>
          </w:p>
        </w:tc>
      </w:tr>
      <w:tr w:rsidR="00AC33BD" w:rsidRPr="007B6BD5" w14:paraId="41711FB0"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CF6F4A" w14:textId="77777777" w:rsidR="00AC33BD" w:rsidRPr="007B6BD5" w:rsidRDefault="00AC33BD" w:rsidP="00CE460C">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DED1BCA" w14:textId="77777777" w:rsidR="00AC33BD" w:rsidRPr="007B6BD5" w:rsidRDefault="00AC33BD"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C4FC6CF" w14:textId="77777777" w:rsidR="00AC33BD" w:rsidRPr="007B6BD5" w:rsidRDefault="00AC33BD" w:rsidP="00CE460C">
            <w:pPr>
              <w:spacing w:after="0"/>
              <w:jc w:val="center"/>
              <w:rPr>
                <w:rFonts w:ascii="Arial" w:hAnsi="Arial"/>
                <w:sz w:val="18"/>
              </w:rPr>
            </w:pPr>
            <w:r w:rsidRPr="007B6BD5">
              <w:rPr>
                <w:rFonts w:ascii="Arial" w:hAnsi="Arial"/>
                <w:sz w:val="18"/>
              </w:rPr>
              <w:t>DC_2A_n78A</w:t>
            </w:r>
          </w:p>
          <w:p w14:paraId="7B8AED67" w14:textId="77777777" w:rsidR="00AC33BD" w:rsidRPr="007B6BD5" w:rsidRDefault="00AC33BD" w:rsidP="00CE460C">
            <w:pPr>
              <w:spacing w:after="0"/>
              <w:jc w:val="center"/>
              <w:rPr>
                <w:rFonts w:ascii="Arial" w:hAnsi="Arial"/>
                <w:sz w:val="18"/>
              </w:rPr>
            </w:pPr>
            <w:r w:rsidRPr="007B6BD5">
              <w:rPr>
                <w:rFonts w:ascii="Arial" w:hAnsi="Arial"/>
                <w:sz w:val="18"/>
              </w:rPr>
              <w:t>DC_7A_n2A</w:t>
            </w:r>
          </w:p>
          <w:p w14:paraId="1BC29270" w14:textId="77777777" w:rsidR="00AC33BD" w:rsidRPr="007B6BD5" w:rsidRDefault="00AC33BD" w:rsidP="00CE460C">
            <w:pPr>
              <w:spacing w:after="0"/>
              <w:jc w:val="center"/>
              <w:rPr>
                <w:rFonts w:ascii="Arial" w:hAnsi="Arial"/>
                <w:sz w:val="18"/>
              </w:rPr>
            </w:pPr>
            <w:r w:rsidRPr="007B6BD5">
              <w:rPr>
                <w:rFonts w:ascii="Arial" w:hAnsi="Arial"/>
                <w:sz w:val="18"/>
              </w:rPr>
              <w:t>DC_7A_n78A</w:t>
            </w:r>
          </w:p>
          <w:p w14:paraId="12789CA5" w14:textId="77777777" w:rsidR="00AC33BD" w:rsidRPr="007B6BD5" w:rsidRDefault="00AC33BD" w:rsidP="00CE460C">
            <w:pPr>
              <w:spacing w:after="0"/>
              <w:jc w:val="center"/>
              <w:rPr>
                <w:rFonts w:ascii="Arial" w:hAnsi="Arial"/>
                <w:sz w:val="18"/>
              </w:rPr>
            </w:pPr>
            <w:r w:rsidRPr="007B6BD5">
              <w:rPr>
                <w:rFonts w:ascii="Arial" w:hAnsi="Arial"/>
                <w:sz w:val="18"/>
              </w:rPr>
              <w:t>DC_66A_n2A</w:t>
            </w:r>
          </w:p>
          <w:p w14:paraId="381E2422" w14:textId="77777777" w:rsidR="00AC33BD" w:rsidRPr="007B6BD5" w:rsidRDefault="00AC33BD" w:rsidP="00CE460C">
            <w:pPr>
              <w:spacing w:after="0"/>
              <w:jc w:val="center"/>
              <w:rPr>
                <w:rFonts w:ascii="Arial" w:hAnsi="Arial"/>
                <w:sz w:val="18"/>
              </w:rPr>
            </w:pPr>
            <w:r w:rsidRPr="007B6BD5">
              <w:rPr>
                <w:rFonts w:ascii="Arial" w:hAnsi="Arial"/>
                <w:sz w:val="18"/>
              </w:rPr>
              <w:t>DC_66A_n78A</w:t>
            </w:r>
          </w:p>
          <w:p w14:paraId="775CFD0C" w14:textId="77777777" w:rsidR="00AC33BD" w:rsidRPr="007B6BD5" w:rsidRDefault="00AC33BD" w:rsidP="00CE460C">
            <w:pPr>
              <w:spacing w:after="0"/>
              <w:jc w:val="center"/>
              <w:rPr>
                <w:rFonts w:ascii="Arial" w:hAnsi="Arial"/>
                <w:sz w:val="18"/>
              </w:rPr>
            </w:pPr>
            <w:r w:rsidRPr="007B6BD5">
              <w:rPr>
                <w:rFonts w:ascii="Arial" w:hAnsi="Arial"/>
                <w:sz w:val="18"/>
              </w:rPr>
              <w:t>DC_71A_n2A</w:t>
            </w:r>
          </w:p>
          <w:p w14:paraId="4564A740" w14:textId="77777777" w:rsidR="00AC33BD" w:rsidRPr="007B6BD5" w:rsidRDefault="00AC33BD" w:rsidP="00CE460C">
            <w:pPr>
              <w:pStyle w:val="TAC"/>
              <w:keepNext w:val="0"/>
              <w:keepLines w:val="0"/>
            </w:pPr>
            <w:r w:rsidRPr="007B6BD5">
              <w:t>DC_71A_n78A</w:t>
            </w:r>
          </w:p>
        </w:tc>
      </w:tr>
      <w:tr w:rsidR="00AC33BD" w:rsidRPr="007B6BD5" w14:paraId="09FD3570"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BD969D2" w14:textId="77777777" w:rsidR="00AC33BD" w:rsidRPr="007B6BD5" w:rsidRDefault="00AC33BD" w:rsidP="00CE460C">
            <w:pPr>
              <w:pStyle w:val="TAC"/>
            </w:pPr>
            <w:r w:rsidRPr="008E4F6C">
              <w:rPr>
                <w:rFonts w:eastAsia="MS Mincho"/>
              </w:rPr>
              <w:lastRenderedPageBreak/>
              <w:t>DC_3A-7A-8A-20A_n1A-n78A</w:t>
            </w:r>
          </w:p>
        </w:tc>
        <w:tc>
          <w:tcPr>
            <w:tcW w:w="3544" w:type="dxa"/>
            <w:tcBorders>
              <w:top w:val="single" w:sz="4" w:space="0" w:color="auto"/>
              <w:left w:val="single" w:sz="4" w:space="0" w:color="auto"/>
              <w:bottom w:val="single" w:sz="4" w:space="0" w:color="auto"/>
              <w:right w:val="single" w:sz="4" w:space="0" w:color="auto"/>
            </w:tcBorders>
          </w:tcPr>
          <w:p w14:paraId="4EBD70AF" w14:textId="77777777" w:rsidR="00AC33BD" w:rsidRDefault="00AC33BD" w:rsidP="00CE460C">
            <w:pPr>
              <w:pStyle w:val="TAC"/>
              <w:rPr>
                <w:lang w:eastAsia="zh-CN"/>
              </w:rPr>
            </w:pPr>
            <w:r>
              <w:rPr>
                <w:lang w:eastAsia="zh-CN"/>
              </w:rPr>
              <w:t>DC_3A_n1A</w:t>
            </w:r>
          </w:p>
          <w:p w14:paraId="5498C9C8" w14:textId="77777777" w:rsidR="00AC33BD" w:rsidRDefault="00AC33BD" w:rsidP="00CE460C">
            <w:pPr>
              <w:pStyle w:val="TAC"/>
              <w:rPr>
                <w:rFonts w:eastAsia="DengXian"/>
                <w:lang w:eastAsia="zh-CN"/>
              </w:rPr>
            </w:pPr>
            <w:r>
              <w:rPr>
                <w:lang w:eastAsia="zh-CN"/>
              </w:rPr>
              <w:t>DC_3A_n78A</w:t>
            </w:r>
          </w:p>
          <w:p w14:paraId="0481E031" w14:textId="77777777" w:rsidR="00AC33BD" w:rsidRDefault="00AC33BD" w:rsidP="00CE460C">
            <w:pPr>
              <w:pStyle w:val="TAC"/>
              <w:rPr>
                <w:lang w:eastAsia="zh-CN"/>
              </w:rPr>
            </w:pPr>
            <w:r>
              <w:rPr>
                <w:lang w:eastAsia="zh-CN"/>
              </w:rPr>
              <w:t>DC_7A_n1A</w:t>
            </w:r>
          </w:p>
          <w:p w14:paraId="058265D0" w14:textId="77777777" w:rsidR="00AC33BD" w:rsidRDefault="00AC33BD" w:rsidP="00CE460C">
            <w:pPr>
              <w:pStyle w:val="TAC"/>
              <w:rPr>
                <w:rFonts w:eastAsia="DengXian"/>
                <w:lang w:eastAsia="zh-CN"/>
              </w:rPr>
            </w:pPr>
            <w:r>
              <w:rPr>
                <w:lang w:eastAsia="zh-CN"/>
              </w:rPr>
              <w:t>DC_7A_n78A</w:t>
            </w:r>
          </w:p>
          <w:p w14:paraId="76887DE7" w14:textId="77777777" w:rsidR="00AC33BD" w:rsidRDefault="00AC33BD" w:rsidP="00CE460C">
            <w:pPr>
              <w:pStyle w:val="TAC"/>
              <w:rPr>
                <w:lang w:eastAsia="zh-CN"/>
              </w:rPr>
            </w:pPr>
            <w:r>
              <w:rPr>
                <w:lang w:eastAsia="zh-CN"/>
              </w:rPr>
              <w:t>DC_8A_n1A</w:t>
            </w:r>
          </w:p>
          <w:p w14:paraId="6D530099" w14:textId="77777777" w:rsidR="00AC33BD" w:rsidRPr="00541C0C" w:rsidRDefault="00AC33BD" w:rsidP="00CE460C">
            <w:pPr>
              <w:pStyle w:val="TAC"/>
              <w:rPr>
                <w:lang w:eastAsia="zh-CN"/>
              </w:rPr>
            </w:pPr>
            <w:r>
              <w:rPr>
                <w:lang w:eastAsia="zh-CN"/>
              </w:rPr>
              <w:t>DC_8A_n78A</w:t>
            </w:r>
          </w:p>
          <w:p w14:paraId="244AED30" w14:textId="77777777" w:rsidR="00AC33BD" w:rsidRDefault="00AC33BD" w:rsidP="00CE460C">
            <w:pPr>
              <w:pStyle w:val="TAC"/>
              <w:rPr>
                <w:lang w:eastAsia="zh-CN"/>
              </w:rPr>
            </w:pPr>
            <w:r>
              <w:rPr>
                <w:lang w:eastAsia="zh-CN"/>
              </w:rPr>
              <w:t>DC_</w:t>
            </w:r>
            <w:r w:rsidRPr="00541C0C">
              <w:rPr>
                <w:lang w:eastAsia="zh-CN"/>
              </w:rPr>
              <w:t>20</w:t>
            </w:r>
            <w:r>
              <w:rPr>
                <w:lang w:eastAsia="zh-CN"/>
              </w:rPr>
              <w:t>A_n1A</w:t>
            </w:r>
          </w:p>
          <w:p w14:paraId="697A0ACC" w14:textId="77777777" w:rsidR="00AC33BD" w:rsidRPr="007B6BD5" w:rsidRDefault="00AC33BD" w:rsidP="00CE460C">
            <w:pPr>
              <w:pStyle w:val="TAC"/>
            </w:pPr>
            <w:r w:rsidRPr="00541C0C">
              <w:rPr>
                <w:lang w:eastAsia="zh-CN"/>
              </w:rPr>
              <w:t>DC_20A_n78A</w:t>
            </w:r>
          </w:p>
        </w:tc>
      </w:tr>
      <w:tr w:rsidR="00AC33BD" w:rsidRPr="007B6BD5" w14:paraId="27ADA1B5" w14:textId="77777777" w:rsidTr="00CE460C">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1F7D0CB" w14:textId="77777777" w:rsidR="00AC33BD" w:rsidRPr="007B6BD5" w:rsidRDefault="00AC33BD" w:rsidP="00CE460C">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2B11E40C" w14:textId="77777777" w:rsidR="00AC33BD" w:rsidRDefault="00AC33BD" w:rsidP="00CE460C">
            <w:pPr>
              <w:pStyle w:val="TAC"/>
              <w:rPr>
                <w:lang w:eastAsia="zh-CN"/>
              </w:rPr>
            </w:pPr>
            <w:r>
              <w:rPr>
                <w:lang w:eastAsia="zh-CN"/>
              </w:rPr>
              <w:t>DC_3A_n1A</w:t>
            </w:r>
          </w:p>
          <w:p w14:paraId="68667434" w14:textId="77777777" w:rsidR="00AC33BD" w:rsidRDefault="00AC33BD" w:rsidP="00CE460C">
            <w:pPr>
              <w:pStyle w:val="TAC"/>
              <w:rPr>
                <w:rFonts w:eastAsia="DengXian"/>
                <w:lang w:eastAsia="zh-CN"/>
              </w:rPr>
            </w:pPr>
            <w:r>
              <w:rPr>
                <w:lang w:eastAsia="zh-CN"/>
              </w:rPr>
              <w:t>DC_3A_n78A</w:t>
            </w:r>
          </w:p>
          <w:p w14:paraId="3D84D28C" w14:textId="77777777" w:rsidR="00AC33BD" w:rsidRDefault="00AC33BD" w:rsidP="00CE460C">
            <w:pPr>
              <w:pStyle w:val="TAC"/>
              <w:rPr>
                <w:lang w:eastAsia="zh-CN"/>
              </w:rPr>
            </w:pPr>
            <w:r>
              <w:rPr>
                <w:lang w:eastAsia="zh-CN"/>
              </w:rPr>
              <w:t>DC_7A_n1A</w:t>
            </w:r>
          </w:p>
          <w:p w14:paraId="2B8E0EAA" w14:textId="77777777" w:rsidR="00AC33BD" w:rsidRDefault="00AC33BD" w:rsidP="00CE460C">
            <w:pPr>
              <w:pStyle w:val="TAC"/>
              <w:rPr>
                <w:rFonts w:eastAsia="DengXian"/>
                <w:lang w:eastAsia="zh-CN"/>
              </w:rPr>
            </w:pPr>
            <w:r>
              <w:rPr>
                <w:lang w:eastAsia="zh-CN"/>
              </w:rPr>
              <w:t>DC_7A_n78A</w:t>
            </w:r>
          </w:p>
          <w:p w14:paraId="03D56661" w14:textId="77777777" w:rsidR="00AC33BD" w:rsidRDefault="00AC33BD" w:rsidP="00CE460C">
            <w:pPr>
              <w:pStyle w:val="TAC"/>
              <w:rPr>
                <w:lang w:eastAsia="zh-CN"/>
              </w:rPr>
            </w:pPr>
            <w:r>
              <w:rPr>
                <w:lang w:eastAsia="zh-CN"/>
              </w:rPr>
              <w:t>DC_8A_n1A</w:t>
            </w:r>
          </w:p>
          <w:p w14:paraId="2CC549D1" w14:textId="77777777" w:rsidR="00AC33BD" w:rsidRPr="007B6BD5" w:rsidRDefault="00AC33BD" w:rsidP="00CE460C">
            <w:pPr>
              <w:pStyle w:val="TAC"/>
            </w:pPr>
            <w:r>
              <w:rPr>
                <w:lang w:eastAsia="zh-CN"/>
              </w:rPr>
              <w:t>DC_8A_n78A</w:t>
            </w:r>
          </w:p>
        </w:tc>
      </w:tr>
      <w:tr w:rsidR="00AC33BD" w:rsidRPr="007B6BD5" w14:paraId="5AFB72C7" w14:textId="77777777" w:rsidTr="00CE460C">
        <w:trPr>
          <w:jc w:val="center"/>
        </w:trPr>
        <w:tc>
          <w:tcPr>
            <w:tcW w:w="3539" w:type="dxa"/>
            <w:noWrap/>
            <w:vAlign w:val="center"/>
          </w:tcPr>
          <w:p w14:paraId="4B215ADE" w14:textId="77777777" w:rsidR="00AC33BD" w:rsidRDefault="00AC33BD" w:rsidP="00CE460C">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59A7E6BD" w14:textId="77777777" w:rsidR="00AC33BD" w:rsidRPr="007B6BD5" w:rsidRDefault="00AC33BD" w:rsidP="00CE460C">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94BD6AD" w14:textId="77777777" w:rsidR="00AC33BD" w:rsidRDefault="00AC33BD" w:rsidP="00CE460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D77618C" w14:textId="77777777" w:rsidR="00AC33BD" w:rsidRDefault="00AC33BD" w:rsidP="00CE460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7E60244" w14:textId="77777777" w:rsidR="00AC33BD" w:rsidRDefault="00AC33BD" w:rsidP="00CE460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F1AC58" w14:textId="77777777" w:rsidR="00AC33BD" w:rsidRDefault="00AC33BD" w:rsidP="00CE460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6D63F2" w14:textId="77777777" w:rsidR="00AC33BD" w:rsidRDefault="00AC33BD" w:rsidP="00CE460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E9FE253" w14:textId="77777777" w:rsidR="00AC33BD" w:rsidRDefault="00AC33BD" w:rsidP="00CE460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6BA78D2" w14:textId="77777777" w:rsidR="00AC33BD" w:rsidRDefault="00AC33BD" w:rsidP="00CE460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B9F511" w14:textId="77777777" w:rsidR="00AC33BD" w:rsidRPr="007B6BD5" w:rsidRDefault="00AC33BD" w:rsidP="00CE460C">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AC33BD" w:rsidRPr="007B6BD5" w14:paraId="19DC3962" w14:textId="77777777" w:rsidTr="00CE460C">
        <w:trPr>
          <w:jc w:val="center"/>
        </w:trPr>
        <w:tc>
          <w:tcPr>
            <w:tcW w:w="3539" w:type="dxa"/>
            <w:noWrap/>
            <w:vAlign w:val="center"/>
          </w:tcPr>
          <w:p w14:paraId="7B6F21D1" w14:textId="77777777" w:rsidR="00AC33BD" w:rsidRPr="007B6BD5" w:rsidRDefault="00AC33BD" w:rsidP="00CE460C">
            <w:pPr>
              <w:pStyle w:val="TAC"/>
              <w:rPr>
                <w:rFonts w:eastAsia="MS Mincho"/>
              </w:rPr>
            </w:pPr>
            <w:r w:rsidRPr="00C23D7C">
              <w:rPr>
                <w:rFonts w:eastAsia="MS Mincho"/>
              </w:rPr>
              <w:t>DC_3A-7A-20A-32A_n1A-n78A</w:t>
            </w:r>
          </w:p>
        </w:tc>
        <w:tc>
          <w:tcPr>
            <w:tcW w:w="3544" w:type="dxa"/>
          </w:tcPr>
          <w:p w14:paraId="717153D9" w14:textId="77777777" w:rsidR="00AC33BD" w:rsidRDefault="00AC33BD" w:rsidP="00CE460C">
            <w:pPr>
              <w:pStyle w:val="TAC"/>
              <w:rPr>
                <w:lang w:eastAsia="zh-CN"/>
              </w:rPr>
            </w:pPr>
            <w:r>
              <w:rPr>
                <w:lang w:eastAsia="zh-CN"/>
              </w:rPr>
              <w:t>DC_3A_n1A</w:t>
            </w:r>
          </w:p>
          <w:p w14:paraId="23AA8EAA" w14:textId="77777777" w:rsidR="00AC33BD" w:rsidRDefault="00AC33BD" w:rsidP="00CE460C">
            <w:pPr>
              <w:pStyle w:val="TAC"/>
              <w:rPr>
                <w:rFonts w:eastAsia="DengXian"/>
                <w:lang w:eastAsia="zh-CN"/>
              </w:rPr>
            </w:pPr>
            <w:r>
              <w:rPr>
                <w:lang w:eastAsia="zh-CN"/>
              </w:rPr>
              <w:t>DC_3A_n78A</w:t>
            </w:r>
          </w:p>
          <w:p w14:paraId="612FD9B6" w14:textId="77777777" w:rsidR="00AC33BD" w:rsidRDefault="00AC33BD" w:rsidP="00CE460C">
            <w:pPr>
              <w:pStyle w:val="TAC"/>
              <w:rPr>
                <w:lang w:eastAsia="zh-CN"/>
              </w:rPr>
            </w:pPr>
            <w:r>
              <w:rPr>
                <w:lang w:eastAsia="zh-CN"/>
              </w:rPr>
              <w:t>DC_7A_n1A</w:t>
            </w:r>
          </w:p>
          <w:p w14:paraId="03BFFFAD" w14:textId="77777777" w:rsidR="00AC33BD" w:rsidRDefault="00AC33BD" w:rsidP="00CE460C">
            <w:pPr>
              <w:pStyle w:val="TAC"/>
              <w:rPr>
                <w:rFonts w:eastAsia="DengXian"/>
                <w:lang w:eastAsia="zh-CN"/>
              </w:rPr>
            </w:pPr>
            <w:r>
              <w:rPr>
                <w:lang w:eastAsia="zh-CN"/>
              </w:rPr>
              <w:t>DC_7A_n78A</w:t>
            </w:r>
          </w:p>
          <w:p w14:paraId="77C03A2E" w14:textId="77777777" w:rsidR="00AC33BD" w:rsidRDefault="00AC33BD" w:rsidP="00CE460C">
            <w:pPr>
              <w:pStyle w:val="TAC"/>
              <w:rPr>
                <w:lang w:eastAsia="zh-CN"/>
              </w:rPr>
            </w:pPr>
            <w:r>
              <w:rPr>
                <w:lang w:eastAsia="zh-CN"/>
              </w:rPr>
              <w:t>DC_</w:t>
            </w:r>
            <w:r w:rsidRPr="00541C0C">
              <w:rPr>
                <w:lang w:eastAsia="zh-CN"/>
              </w:rPr>
              <w:t>20</w:t>
            </w:r>
            <w:r>
              <w:rPr>
                <w:lang w:eastAsia="zh-CN"/>
              </w:rPr>
              <w:t>A_n1A</w:t>
            </w:r>
          </w:p>
          <w:p w14:paraId="2484E89B" w14:textId="77777777" w:rsidR="00AC33BD" w:rsidRPr="007B6BD5" w:rsidRDefault="00AC33BD" w:rsidP="00CE460C">
            <w:pPr>
              <w:pStyle w:val="TAC"/>
              <w:rPr>
                <w:lang w:eastAsia="zh-CN"/>
              </w:rPr>
            </w:pPr>
            <w:r w:rsidRPr="00541C0C">
              <w:rPr>
                <w:lang w:eastAsia="zh-CN"/>
              </w:rPr>
              <w:t>DC_20A_n78A</w:t>
            </w:r>
          </w:p>
        </w:tc>
      </w:tr>
      <w:tr w:rsidR="00AC33BD" w:rsidRPr="007B6BD5" w14:paraId="363D33A2" w14:textId="77777777" w:rsidTr="00CE460C">
        <w:trPr>
          <w:jc w:val="center"/>
        </w:trPr>
        <w:tc>
          <w:tcPr>
            <w:tcW w:w="3539" w:type="dxa"/>
            <w:noWrap/>
            <w:vAlign w:val="center"/>
          </w:tcPr>
          <w:p w14:paraId="30922B7C" w14:textId="77777777" w:rsidR="00AC33BD" w:rsidRPr="007B6BD5" w:rsidRDefault="00AC33BD" w:rsidP="00CE460C">
            <w:pPr>
              <w:pStyle w:val="TAC"/>
              <w:keepNext w:val="0"/>
              <w:keepLines w:val="0"/>
              <w:rPr>
                <w:rFonts w:eastAsia="MS Mincho" w:cs="Arial"/>
                <w:bCs/>
                <w:szCs w:val="18"/>
              </w:rPr>
            </w:pPr>
            <w:r w:rsidRPr="007B6BD5">
              <w:rPr>
                <w:rFonts w:cs="Arial"/>
                <w:bCs/>
                <w:szCs w:val="18"/>
              </w:rPr>
              <w:t>DC_3A-7A-28A_n1A-n40A-n78A</w:t>
            </w:r>
          </w:p>
        </w:tc>
        <w:tc>
          <w:tcPr>
            <w:tcW w:w="3544" w:type="dxa"/>
          </w:tcPr>
          <w:p w14:paraId="729B0770"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40795A4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A887883"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083E799"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4F58A04A"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0A0A35"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A36462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F2D46A4"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76FBD59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AC33BD" w:rsidRPr="007B6BD5" w14:paraId="0C578412" w14:textId="77777777" w:rsidTr="00CE460C">
        <w:trPr>
          <w:jc w:val="center"/>
        </w:trPr>
        <w:tc>
          <w:tcPr>
            <w:tcW w:w="3539" w:type="dxa"/>
            <w:noWrap/>
            <w:vAlign w:val="center"/>
          </w:tcPr>
          <w:p w14:paraId="64F28F69" w14:textId="77777777" w:rsidR="00AC33BD" w:rsidRPr="007B6BD5" w:rsidRDefault="00AC33BD" w:rsidP="00CE460C">
            <w:pPr>
              <w:pStyle w:val="TAC"/>
              <w:keepNext w:val="0"/>
              <w:keepLines w:val="0"/>
              <w:rPr>
                <w:rFonts w:cs="Arial"/>
                <w:bCs/>
                <w:szCs w:val="18"/>
              </w:rPr>
            </w:pPr>
            <w:r w:rsidRPr="00AB57C4">
              <w:rPr>
                <w:rFonts w:cs="Arial"/>
                <w:bCs/>
                <w:szCs w:val="18"/>
              </w:rPr>
              <w:t>DC_3A-8A-20A-28A_n1A-n78A</w:t>
            </w:r>
          </w:p>
        </w:tc>
        <w:tc>
          <w:tcPr>
            <w:tcW w:w="3544" w:type="dxa"/>
            <w:vAlign w:val="center"/>
          </w:tcPr>
          <w:p w14:paraId="4874ACE0"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3F18DF46"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383A485D"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2EF6D9A6"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4F08822E"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1477067D"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3540B2D7" w14:textId="77777777" w:rsidR="00AC33BD" w:rsidRPr="00AB57C4"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0E19BC3F" w14:textId="77777777" w:rsidR="00AC33BD" w:rsidRPr="007B6BD5" w:rsidRDefault="00AC33BD" w:rsidP="00CE460C">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AC33BD" w:rsidRPr="007B6BD5" w14:paraId="0963BED1" w14:textId="77777777" w:rsidTr="00CE460C">
        <w:trPr>
          <w:jc w:val="center"/>
        </w:trPr>
        <w:tc>
          <w:tcPr>
            <w:tcW w:w="3539" w:type="dxa"/>
            <w:noWrap/>
            <w:vAlign w:val="center"/>
          </w:tcPr>
          <w:p w14:paraId="14726F73" w14:textId="77777777" w:rsidR="00AC33BD" w:rsidRPr="007B6BD5" w:rsidRDefault="00AC33BD" w:rsidP="00CE460C">
            <w:pPr>
              <w:pStyle w:val="TAC"/>
              <w:keepNext w:val="0"/>
              <w:keepLines w:val="0"/>
              <w:rPr>
                <w:rFonts w:cs="Arial"/>
                <w:bCs/>
                <w:szCs w:val="18"/>
              </w:rPr>
            </w:pPr>
            <w:r w:rsidRPr="00AB2E26">
              <w:rPr>
                <w:rFonts w:cs="Arial"/>
                <w:bCs/>
                <w:szCs w:val="18"/>
              </w:rPr>
              <w:t>DC_3A-8A-20A-28A-38A_n1A</w:t>
            </w:r>
          </w:p>
        </w:tc>
        <w:tc>
          <w:tcPr>
            <w:tcW w:w="3544" w:type="dxa"/>
            <w:vAlign w:val="center"/>
          </w:tcPr>
          <w:p w14:paraId="052A3824" w14:textId="77777777" w:rsidR="00AC33BD" w:rsidRPr="00AB2E26" w:rsidRDefault="00AC33BD" w:rsidP="00CE460C">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3FB87ABF" w14:textId="77777777" w:rsidR="00AC33BD" w:rsidRPr="00AB2E26" w:rsidRDefault="00AC33BD" w:rsidP="00CE460C">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2349B7AC" w14:textId="77777777" w:rsidR="00AC33BD" w:rsidRPr="00AB2E26" w:rsidRDefault="00AC33BD" w:rsidP="00CE460C">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5E18037F" w14:textId="77777777" w:rsidR="00AC33BD" w:rsidRPr="00AB2E26" w:rsidRDefault="00AC33BD" w:rsidP="00CE460C">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5A4AF9F3" w14:textId="77777777" w:rsidR="00AC33BD" w:rsidRPr="007B6BD5" w:rsidRDefault="00AC33BD" w:rsidP="00CE460C">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AC33BD" w:rsidRPr="007B6BD5" w14:paraId="0AE5F507" w14:textId="77777777" w:rsidTr="00CE460C">
        <w:trPr>
          <w:jc w:val="center"/>
        </w:trPr>
        <w:tc>
          <w:tcPr>
            <w:tcW w:w="3539" w:type="dxa"/>
            <w:noWrap/>
            <w:vAlign w:val="center"/>
          </w:tcPr>
          <w:p w14:paraId="529BFBBE" w14:textId="77777777" w:rsidR="00AC33BD" w:rsidRPr="007B6BD5" w:rsidRDefault="00AC33BD" w:rsidP="00CE460C">
            <w:pPr>
              <w:pStyle w:val="TAC"/>
              <w:keepNext w:val="0"/>
              <w:keepLines w:val="0"/>
              <w:rPr>
                <w:rFonts w:cs="Arial"/>
                <w:bCs/>
                <w:szCs w:val="18"/>
              </w:rPr>
            </w:pPr>
            <w:r w:rsidRPr="00AB2E26">
              <w:rPr>
                <w:rFonts w:cs="Arial"/>
                <w:bCs/>
                <w:szCs w:val="18"/>
              </w:rPr>
              <w:t>DC_3A-8A-20A-28A-40A_n1A</w:t>
            </w:r>
          </w:p>
        </w:tc>
        <w:tc>
          <w:tcPr>
            <w:tcW w:w="3544" w:type="dxa"/>
            <w:vAlign w:val="center"/>
          </w:tcPr>
          <w:p w14:paraId="45157B1E" w14:textId="77777777" w:rsidR="00AC33BD" w:rsidRPr="000A1C32" w:rsidRDefault="00AC33BD" w:rsidP="00CE460C">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4211898" w14:textId="77777777" w:rsidR="00AC33BD" w:rsidRPr="000A1C32" w:rsidRDefault="00AC33BD" w:rsidP="00CE460C">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64B9723B" w14:textId="77777777" w:rsidR="00AC33BD" w:rsidRPr="000A1C32" w:rsidRDefault="00AC33BD" w:rsidP="00CE460C">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39603AAB" w14:textId="77777777" w:rsidR="00AC33BD" w:rsidRPr="000A1C32" w:rsidRDefault="00AC33BD" w:rsidP="00CE460C">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3BB787EA" w14:textId="77777777" w:rsidR="00AC33BD" w:rsidRPr="007B6BD5" w:rsidRDefault="00AC33BD" w:rsidP="00CE460C">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AC33BD" w:rsidRPr="007B6BD5" w14:paraId="7AD45311" w14:textId="77777777" w:rsidTr="00CE460C">
        <w:trPr>
          <w:jc w:val="center"/>
        </w:trPr>
        <w:tc>
          <w:tcPr>
            <w:tcW w:w="3539" w:type="dxa"/>
            <w:noWrap/>
            <w:vAlign w:val="center"/>
          </w:tcPr>
          <w:p w14:paraId="32F5B8ED" w14:textId="77777777" w:rsidR="00AC33BD" w:rsidRPr="007B6BD5" w:rsidRDefault="00AC33BD" w:rsidP="00CE460C">
            <w:pPr>
              <w:pStyle w:val="TAC"/>
              <w:keepNext w:val="0"/>
              <w:keepLines w:val="0"/>
              <w:rPr>
                <w:rFonts w:cs="Arial"/>
                <w:bCs/>
                <w:szCs w:val="18"/>
              </w:rPr>
            </w:pPr>
            <w:r w:rsidRPr="00A63059">
              <w:rPr>
                <w:rFonts w:cs="Arial"/>
                <w:bCs/>
                <w:szCs w:val="18"/>
              </w:rPr>
              <w:t>DC_3A-8A-20A-38A_n1A-n28A</w:t>
            </w:r>
          </w:p>
        </w:tc>
        <w:tc>
          <w:tcPr>
            <w:tcW w:w="3544" w:type="dxa"/>
            <w:vAlign w:val="center"/>
          </w:tcPr>
          <w:p w14:paraId="17C43C75"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5E501E9B"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42B312CD"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6AE50AED"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6FE118BC"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297EE134"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039259F1" w14:textId="77777777" w:rsidR="00AC33BD" w:rsidRPr="00A10033"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2091220F" w14:textId="77777777" w:rsidR="00AC33BD" w:rsidRPr="007B6BD5" w:rsidRDefault="00AC33BD" w:rsidP="00CE460C">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AC33BD" w:rsidRPr="007B6BD5" w14:paraId="68E6518C" w14:textId="77777777" w:rsidTr="00CE460C">
        <w:trPr>
          <w:jc w:val="center"/>
        </w:trPr>
        <w:tc>
          <w:tcPr>
            <w:tcW w:w="3539" w:type="dxa"/>
            <w:noWrap/>
            <w:vAlign w:val="center"/>
          </w:tcPr>
          <w:p w14:paraId="3E83A72A" w14:textId="77777777" w:rsidR="00AC33BD" w:rsidRPr="007B6BD5" w:rsidRDefault="00AC33BD" w:rsidP="00CE460C">
            <w:pPr>
              <w:pStyle w:val="TAC"/>
              <w:keepNext w:val="0"/>
              <w:keepLines w:val="0"/>
              <w:rPr>
                <w:rFonts w:cs="Arial"/>
                <w:bCs/>
                <w:szCs w:val="18"/>
              </w:rPr>
            </w:pPr>
            <w:r w:rsidRPr="009B3DBC">
              <w:rPr>
                <w:rFonts w:cs="Arial"/>
                <w:bCs/>
                <w:szCs w:val="18"/>
              </w:rPr>
              <w:t>DC_3A-8A-20A-40A_n1A-n28A</w:t>
            </w:r>
          </w:p>
        </w:tc>
        <w:tc>
          <w:tcPr>
            <w:tcW w:w="3544" w:type="dxa"/>
            <w:vAlign w:val="center"/>
          </w:tcPr>
          <w:p w14:paraId="5BB0D6FD"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2A3494DC"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3E3F7372"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233CA6BF"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lastRenderedPageBreak/>
              <w:t>DC_40A_n1A</w:t>
            </w:r>
          </w:p>
          <w:p w14:paraId="68D5A80E"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679D038A"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0D9DB8E7" w14:textId="77777777" w:rsidR="00AC33BD" w:rsidRPr="009B3DBC"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76CB1B61" w14:textId="77777777" w:rsidR="00AC33BD" w:rsidRPr="007B6BD5" w:rsidRDefault="00AC33BD" w:rsidP="00CE460C">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AC33BD" w:rsidRPr="007B6BD5" w14:paraId="6A7DCBAA" w14:textId="77777777" w:rsidTr="00CE460C">
        <w:trPr>
          <w:jc w:val="center"/>
        </w:trPr>
        <w:tc>
          <w:tcPr>
            <w:tcW w:w="3539" w:type="dxa"/>
            <w:noWrap/>
            <w:vAlign w:val="center"/>
          </w:tcPr>
          <w:p w14:paraId="66D344B2" w14:textId="77777777" w:rsidR="00AC33BD" w:rsidRPr="007B6BD5" w:rsidRDefault="00AC33BD" w:rsidP="00CE460C">
            <w:pPr>
              <w:pStyle w:val="TAC"/>
              <w:keepNext w:val="0"/>
              <w:keepLines w:val="0"/>
              <w:rPr>
                <w:rFonts w:cs="Arial"/>
                <w:bCs/>
                <w:szCs w:val="18"/>
              </w:rPr>
            </w:pPr>
            <w:r w:rsidRPr="00B160D2">
              <w:rPr>
                <w:rFonts w:cs="Arial"/>
                <w:bCs/>
                <w:szCs w:val="18"/>
              </w:rPr>
              <w:lastRenderedPageBreak/>
              <w:t>DC_3A-8A-20A-40A_n1A-n78A</w:t>
            </w:r>
          </w:p>
        </w:tc>
        <w:tc>
          <w:tcPr>
            <w:tcW w:w="3544" w:type="dxa"/>
            <w:vAlign w:val="center"/>
          </w:tcPr>
          <w:p w14:paraId="51FF3C86"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47C1D50B"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7216E434"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733D9D97"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1DD3B00E"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5D15C8D9"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27C71CC7" w14:textId="77777777" w:rsidR="00AC33BD" w:rsidRPr="00B160D2"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1CA7C002" w14:textId="77777777" w:rsidR="00AC33BD" w:rsidRPr="007B6BD5" w:rsidRDefault="00AC33BD" w:rsidP="00CE460C">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AC33BD" w:rsidRPr="007B6BD5" w14:paraId="47248DC3" w14:textId="77777777" w:rsidTr="00CE460C">
        <w:trPr>
          <w:jc w:val="center"/>
        </w:trPr>
        <w:tc>
          <w:tcPr>
            <w:tcW w:w="3539" w:type="dxa"/>
            <w:noWrap/>
            <w:vAlign w:val="center"/>
          </w:tcPr>
          <w:p w14:paraId="76FB28C6" w14:textId="77777777" w:rsidR="00AC33BD" w:rsidRPr="007B6BD5" w:rsidRDefault="00AC33BD" w:rsidP="00CE460C">
            <w:pPr>
              <w:pStyle w:val="TAC"/>
              <w:keepNext w:val="0"/>
              <w:keepLines w:val="0"/>
              <w:rPr>
                <w:rFonts w:cs="Arial"/>
                <w:bCs/>
                <w:szCs w:val="18"/>
              </w:rPr>
            </w:pPr>
            <w:r w:rsidRPr="009A2131">
              <w:rPr>
                <w:rFonts w:cs="Arial"/>
                <w:bCs/>
                <w:szCs w:val="18"/>
              </w:rPr>
              <w:t>DC_3A-20A-28A-40A_n1A-n78A</w:t>
            </w:r>
          </w:p>
        </w:tc>
        <w:tc>
          <w:tcPr>
            <w:tcW w:w="3544" w:type="dxa"/>
            <w:vAlign w:val="center"/>
          </w:tcPr>
          <w:p w14:paraId="1C5822FA"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C428BC9"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1FF99C5A"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45EFE5C3"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F4E451B"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18BDD96E"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464B026A" w14:textId="77777777" w:rsidR="00AC33BD" w:rsidRPr="009A2131"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46A871DA" w14:textId="77777777" w:rsidR="00AC33BD" w:rsidRPr="007B6BD5" w:rsidRDefault="00AC33BD" w:rsidP="00CE460C">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AC33BD" w:rsidRPr="007B6BD5" w14:paraId="699BE69C" w14:textId="77777777" w:rsidTr="00CE460C">
        <w:trPr>
          <w:jc w:val="center"/>
        </w:trPr>
        <w:tc>
          <w:tcPr>
            <w:tcW w:w="3539" w:type="dxa"/>
            <w:noWrap/>
            <w:vAlign w:val="center"/>
          </w:tcPr>
          <w:p w14:paraId="605F5C50" w14:textId="77777777" w:rsidR="00AC33BD" w:rsidRPr="007B6BD5" w:rsidRDefault="00AC33BD" w:rsidP="00CE460C">
            <w:pPr>
              <w:pStyle w:val="TAC"/>
              <w:keepNext w:val="0"/>
              <w:keepLines w:val="0"/>
              <w:rPr>
                <w:rFonts w:cs="Arial"/>
                <w:bCs/>
                <w:szCs w:val="18"/>
              </w:rPr>
            </w:pPr>
            <w:r w:rsidRPr="006129EA">
              <w:rPr>
                <w:rFonts w:cs="Arial"/>
                <w:bCs/>
                <w:szCs w:val="18"/>
              </w:rPr>
              <w:t>DC_3A-20A-38A-40A_n1A-n28A</w:t>
            </w:r>
          </w:p>
        </w:tc>
        <w:tc>
          <w:tcPr>
            <w:tcW w:w="3544" w:type="dxa"/>
            <w:vAlign w:val="center"/>
          </w:tcPr>
          <w:p w14:paraId="4565472C"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59684238"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0FC13304"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01CEDDAC"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781AD251"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38036E88"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76B4209C" w14:textId="77777777" w:rsidR="00AC33BD" w:rsidRPr="006129EA"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7753EC44" w14:textId="77777777" w:rsidR="00AC33BD" w:rsidRPr="007B6BD5" w:rsidRDefault="00AC33BD" w:rsidP="00CE460C">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AC33BD" w:rsidRPr="007B6BD5" w14:paraId="748C9277" w14:textId="77777777" w:rsidTr="00CE460C">
        <w:trPr>
          <w:jc w:val="center"/>
        </w:trPr>
        <w:tc>
          <w:tcPr>
            <w:tcW w:w="3539" w:type="dxa"/>
            <w:noWrap/>
            <w:vAlign w:val="center"/>
          </w:tcPr>
          <w:p w14:paraId="1CEADCE5" w14:textId="77777777" w:rsidR="00AC33BD" w:rsidRPr="007B6BD5" w:rsidRDefault="00AC33BD" w:rsidP="00CE460C">
            <w:pPr>
              <w:pStyle w:val="TAC"/>
              <w:keepNext w:val="0"/>
              <w:keepLines w:val="0"/>
              <w:rPr>
                <w:rFonts w:cs="Arial"/>
                <w:bCs/>
                <w:szCs w:val="18"/>
              </w:rPr>
            </w:pPr>
            <w:r w:rsidRPr="007B6BD5">
              <w:rPr>
                <w:rFonts w:cs="Arial"/>
                <w:bCs/>
                <w:szCs w:val="18"/>
              </w:rPr>
              <w:t>DC_3A-28A_n1A-n5A-n78A-n105A</w:t>
            </w:r>
          </w:p>
        </w:tc>
        <w:tc>
          <w:tcPr>
            <w:tcW w:w="3544" w:type="dxa"/>
          </w:tcPr>
          <w:p w14:paraId="7928F815"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3C234FE"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3C77B563"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7766AE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4EF4AB9"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1B12874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30DB9FC2" w14:textId="77777777" w:rsidR="00AC33BD" w:rsidRPr="007B6BD5" w:rsidRDefault="00AC33BD"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AC33BD" w:rsidRPr="007B6BD5" w14:paraId="02BB8BA8" w14:textId="77777777" w:rsidTr="00CE460C">
        <w:trPr>
          <w:jc w:val="center"/>
        </w:trPr>
        <w:tc>
          <w:tcPr>
            <w:tcW w:w="3539" w:type="dxa"/>
            <w:noWrap/>
            <w:vAlign w:val="center"/>
          </w:tcPr>
          <w:p w14:paraId="4FDBD9E3" w14:textId="77777777" w:rsidR="00AC33BD" w:rsidRPr="007B6BD5" w:rsidRDefault="00AC33BD" w:rsidP="00CE460C">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4042C0A4" w14:textId="77777777" w:rsidR="00AC33BD" w:rsidRPr="007B6BD5" w:rsidRDefault="00AC33BD" w:rsidP="00CE460C">
            <w:pPr>
              <w:pStyle w:val="TAC"/>
              <w:keepNext w:val="0"/>
              <w:keepLines w:val="0"/>
            </w:pPr>
            <w:r w:rsidRPr="007B6BD5">
              <w:t>DC_8A_n1A</w:t>
            </w:r>
          </w:p>
          <w:p w14:paraId="5BE531FD" w14:textId="77777777" w:rsidR="00AC33BD" w:rsidRPr="007B6BD5" w:rsidRDefault="00AC33BD" w:rsidP="00CE460C">
            <w:pPr>
              <w:pStyle w:val="TAC"/>
              <w:keepNext w:val="0"/>
              <w:keepLines w:val="0"/>
              <w:rPr>
                <w:rFonts w:cs="Arial"/>
                <w:bCs/>
                <w:szCs w:val="18"/>
                <w:lang w:eastAsia="zh-CN"/>
              </w:rPr>
            </w:pPr>
            <w:r w:rsidRPr="007B6BD5">
              <w:t>DC_20A_n1A</w:t>
            </w:r>
          </w:p>
        </w:tc>
      </w:tr>
      <w:tr w:rsidR="00AC33BD" w:rsidRPr="007B6BD5" w14:paraId="0B6BFEA8" w14:textId="77777777" w:rsidTr="00CE460C">
        <w:trPr>
          <w:jc w:val="center"/>
        </w:trPr>
        <w:tc>
          <w:tcPr>
            <w:tcW w:w="3539" w:type="dxa"/>
            <w:tcBorders>
              <w:bottom w:val="single" w:sz="4" w:space="0" w:color="auto"/>
            </w:tcBorders>
            <w:noWrap/>
            <w:vAlign w:val="center"/>
          </w:tcPr>
          <w:p w14:paraId="6FE97037" w14:textId="77777777" w:rsidR="00AC33BD" w:rsidRPr="007B6BD5" w:rsidRDefault="00AC33BD" w:rsidP="00CE460C">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6982D30F" w14:textId="77777777" w:rsidR="00AC33BD" w:rsidRPr="007B6BD5" w:rsidRDefault="00AC33BD" w:rsidP="00CE460C">
            <w:pPr>
              <w:pStyle w:val="TAC"/>
              <w:keepNext w:val="0"/>
              <w:keepLines w:val="0"/>
            </w:pPr>
            <w:r w:rsidRPr="007B6BD5">
              <w:t>DC_20A_n1A</w:t>
            </w:r>
          </w:p>
          <w:p w14:paraId="5AE7D890" w14:textId="77777777" w:rsidR="00AC33BD" w:rsidRPr="007B6BD5" w:rsidRDefault="00AC33BD" w:rsidP="00CE460C">
            <w:pPr>
              <w:pStyle w:val="TAC"/>
              <w:keepNext w:val="0"/>
              <w:keepLines w:val="0"/>
              <w:rPr>
                <w:rFonts w:cs="Arial"/>
                <w:bCs/>
                <w:szCs w:val="18"/>
                <w:lang w:eastAsia="zh-CN"/>
              </w:rPr>
            </w:pPr>
            <w:r w:rsidRPr="007B6BD5">
              <w:t>DC_28A_n1A</w:t>
            </w:r>
          </w:p>
        </w:tc>
      </w:tr>
      <w:tr w:rsidR="00AC33BD" w:rsidRPr="007B6BD5" w14:paraId="121A66D9" w14:textId="77777777" w:rsidTr="00CE460C">
        <w:trPr>
          <w:jc w:val="center"/>
        </w:trPr>
        <w:tc>
          <w:tcPr>
            <w:tcW w:w="7083" w:type="dxa"/>
            <w:gridSpan w:val="2"/>
            <w:noWrap/>
            <w:vAlign w:val="center"/>
          </w:tcPr>
          <w:p w14:paraId="49152D8D" w14:textId="77777777" w:rsidR="00AC33BD" w:rsidRPr="007B6BD5" w:rsidRDefault="00AC33BD" w:rsidP="00CE460C">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C814EBE" w14:textId="77777777" w:rsidR="00AC33BD" w:rsidRPr="007B6BD5" w:rsidRDefault="00AC33BD" w:rsidP="00CE460C">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7B6A4AB" w14:textId="77777777" w:rsidR="00AC33BD" w:rsidRPr="007B6BD5" w:rsidRDefault="00AC33BD" w:rsidP="00CE460C">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4D7FF33" w14:textId="77777777" w:rsidR="00AC33BD" w:rsidRPr="007B6BD5" w:rsidRDefault="00AC33BD" w:rsidP="00CE460C">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7D662183" w14:textId="77777777" w:rsidR="00AC33BD" w:rsidRPr="007B6BD5" w:rsidRDefault="00AC33BD" w:rsidP="00CE460C">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220A490" w14:textId="77777777" w:rsidR="00AC33BD" w:rsidRPr="007B6BD5" w:rsidRDefault="00AC33BD" w:rsidP="00CE460C">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4955F976" w14:textId="77777777" w:rsidR="00AC33BD" w:rsidRPr="007B6BD5" w:rsidRDefault="00AC33BD" w:rsidP="00CE460C">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24FF2D8" w14:textId="77777777" w:rsidR="00AC33BD" w:rsidRDefault="00AC33BD" w:rsidP="00CE460C">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0240D2D" w14:textId="77777777" w:rsidR="00AC33BD" w:rsidRPr="007B6BD5" w:rsidRDefault="00AC33BD" w:rsidP="00CE460C">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3FD4EA75" w14:textId="77777777" w:rsidR="00AC33BD" w:rsidRDefault="00AC33BD" w:rsidP="00E30AB6">
      <w:pPr>
        <w:rPr>
          <w:color w:val="0070C0"/>
          <w:sz w:val="24"/>
          <w:szCs w:val="24"/>
        </w:rPr>
      </w:pPr>
    </w:p>
    <w:p w14:paraId="1AD38A61" w14:textId="77777777" w:rsidR="00E66AE5" w:rsidRPr="00DC7310" w:rsidRDefault="00E66AE5" w:rsidP="00E66AE5">
      <w:pPr>
        <w:pStyle w:val="Heading6"/>
        <w:keepNext w:val="0"/>
        <w:keepLines w:val="0"/>
      </w:pPr>
      <w:r w:rsidRPr="00DC7310">
        <w:lastRenderedPageBreak/>
        <w:t>6.2B.4.2.3.5</w:t>
      </w:r>
      <w:r w:rsidRPr="00DC7310">
        <w:tab/>
        <w:t>ΔT</w:t>
      </w:r>
      <w:r w:rsidRPr="00DC7310">
        <w:rPr>
          <w:vertAlign w:val="subscript"/>
        </w:rPr>
        <w:t>IB,c</w:t>
      </w:r>
      <w:r w:rsidRPr="00DC7310">
        <w:t xml:space="preserve"> for EN-DC six bands</w:t>
      </w:r>
    </w:p>
    <w:p w14:paraId="4070738B" w14:textId="77777777" w:rsidR="00E66AE5" w:rsidRPr="00DC7310" w:rsidRDefault="00E66AE5" w:rsidP="00E66AE5">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66AE5" w:rsidRPr="00DC7310" w14:paraId="1C12258C" w14:textId="77777777" w:rsidTr="00CE460C">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50D8033" w14:textId="77777777" w:rsidR="00E66AE5" w:rsidRPr="00DC7310" w:rsidRDefault="00E66AE5" w:rsidP="00CE460C">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61FC0329" w14:textId="77777777" w:rsidR="00E66AE5" w:rsidRPr="00DC7310" w:rsidRDefault="00E66AE5" w:rsidP="00CE460C">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E66AE5" w:rsidRPr="00DC7310" w14:paraId="755CA30E" w14:textId="77777777" w:rsidTr="00CE460C">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7F3723AD" w14:textId="77777777" w:rsidR="00E66AE5" w:rsidRPr="00DC7310" w:rsidRDefault="00E66AE5" w:rsidP="00CE460C">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160B06B" w14:textId="77777777" w:rsidR="00E66AE5" w:rsidRPr="00DC7310" w:rsidRDefault="00E66AE5" w:rsidP="00CE460C">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E66AE5" w:rsidRPr="00DC7310" w14:paraId="2691CC29"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7DE8340A"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02154D9"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29C0F45B"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A6B13A2"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28DD201E"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4625F8D0" w14:textId="77777777" w:rsidR="00E66AE5" w:rsidRPr="00DC7310" w:rsidRDefault="00E66AE5" w:rsidP="00CE460C">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C71C34" w14:textId="77777777" w:rsidR="00E66AE5" w:rsidRPr="00DC7310" w:rsidRDefault="00E66AE5" w:rsidP="00CE460C">
            <w:pPr>
              <w:spacing w:after="0"/>
              <w:jc w:val="center"/>
              <w:rPr>
                <w:rFonts w:ascii="Arial" w:hAnsi="Arial"/>
                <w:sz w:val="18"/>
              </w:rPr>
            </w:pPr>
            <w:r w:rsidRPr="00DC7310">
              <w:rPr>
                <w:rFonts w:ascii="Arial" w:hAnsi="Arial"/>
                <w:sz w:val="18"/>
              </w:rPr>
              <w:t>0.9</w:t>
            </w:r>
          </w:p>
        </w:tc>
      </w:tr>
      <w:tr w:rsidR="00E66AE5" w:rsidRPr="00DC7310" w14:paraId="33298F2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42520F7F"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DC_1-3-5-7_n40-n77</w:t>
            </w:r>
          </w:p>
          <w:p w14:paraId="6129435E"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70A4AE3"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E7A2DC" w14:textId="77777777" w:rsidR="00E66AE5" w:rsidRPr="00DC7310" w:rsidRDefault="00E66AE5" w:rsidP="00CE460C">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15F94D5"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ADD9117" w14:textId="77777777" w:rsidR="00E66AE5" w:rsidRPr="00DC7310" w:rsidRDefault="00E66AE5" w:rsidP="00CE460C">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13CD6F"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FBD105D"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66AE5" w:rsidRPr="00DC7310" w14:paraId="3251853F"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5C64F2E7"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DC_1-3-5-7_n40-n78</w:t>
            </w:r>
          </w:p>
          <w:p w14:paraId="27C762CF"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7265F57"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2452AB" w14:textId="77777777" w:rsidR="00E66AE5" w:rsidRPr="00DC7310" w:rsidRDefault="00E66AE5" w:rsidP="00CE460C">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A84173B"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7BF33E" w14:textId="77777777" w:rsidR="00E66AE5" w:rsidRPr="00DC7310" w:rsidRDefault="00E66AE5" w:rsidP="00CE460C">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62F964C"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2AA5B65B"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66AE5" w:rsidRPr="00DC7310" w14:paraId="0F6C3D65"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C718099" w14:textId="77777777" w:rsidR="00E66AE5" w:rsidRPr="00DC7310" w:rsidRDefault="00E66AE5" w:rsidP="00CE460C">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95F6F0F" w14:textId="77777777" w:rsidR="00E66AE5" w:rsidRPr="00DC7310" w:rsidRDefault="00E66AE5" w:rsidP="00CE460C">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D34677E" w14:textId="77777777" w:rsidR="00E66AE5" w:rsidRPr="00DC7310" w:rsidRDefault="00E66AE5" w:rsidP="00CE460C">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E732CD4" w14:textId="77777777" w:rsidR="00E66AE5" w:rsidRPr="00DC7310" w:rsidRDefault="00E66AE5" w:rsidP="00CE460C">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38BBBF9" w14:textId="77777777" w:rsidR="00E66AE5" w:rsidRPr="00DC7310" w:rsidRDefault="00E66AE5" w:rsidP="00CE460C">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B71C25" w14:textId="77777777" w:rsidR="00E66AE5" w:rsidRPr="00DC7310" w:rsidRDefault="00E66AE5" w:rsidP="00CE460C">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5BF855E" w14:textId="77777777" w:rsidR="00E66AE5" w:rsidRPr="00DC7310" w:rsidRDefault="00E66AE5" w:rsidP="00CE460C">
            <w:pPr>
              <w:spacing w:after="0"/>
              <w:jc w:val="center"/>
              <w:rPr>
                <w:rFonts w:ascii="Arial" w:hAnsi="Arial" w:cs="Arial"/>
                <w:sz w:val="18"/>
              </w:rPr>
            </w:pPr>
            <w:r w:rsidRPr="00DC7310">
              <w:rPr>
                <w:rFonts w:ascii="Arial" w:hAnsi="Arial" w:cs="Arial"/>
                <w:sz w:val="18"/>
              </w:rPr>
              <w:t>0.8</w:t>
            </w:r>
          </w:p>
        </w:tc>
      </w:tr>
      <w:tr w:rsidR="00E66AE5" w:rsidRPr="00DC7310" w14:paraId="2181E531"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67C01CA" w14:textId="77777777" w:rsidR="00E66AE5" w:rsidRPr="00DC7310" w:rsidRDefault="00E66AE5" w:rsidP="00CE460C">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D81C5" w14:textId="77777777" w:rsidR="00E66AE5" w:rsidRPr="00DC7310" w:rsidRDefault="00E66AE5" w:rsidP="00CE460C">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81ED0"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2C689"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175FB7" w14:textId="77777777" w:rsidR="00E66AE5" w:rsidRPr="00DC7310" w:rsidRDefault="00E66AE5" w:rsidP="00CE460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BFE989"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6F28EC"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0.8</w:t>
            </w:r>
          </w:p>
        </w:tc>
      </w:tr>
      <w:tr w:rsidR="00E66AE5" w:rsidRPr="00DC7310" w14:paraId="793E6AAC"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F423B3B" w14:textId="77777777" w:rsidR="00E66AE5" w:rsidRPr="00DC7310" w:rsidRDefault="00E66AE5" w:rsidP="00CE460C">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70346" w14:textId="77777777" w:rsidR="00E66AE5" w:rsidRPr="00DC7310" w:rsidRDefault="00E66AE5" w:rsidP="00CE460C">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58127" w14:textId="77777777" w:rsidR="00E66AE5" w:rsidRPr="00DC7310" w:rsidRDefault="00E66AE5" w:rsidP="00CE460C">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E87E39" w14:textId="77777777" w:rsidR="00E66AE5" w:rsidRPr="00DC7310" w:rsidRDefault="00E66AE5" w:rsidP="00CE460C">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3F2E5E" w14:textId="77777777" w:rsidR="00E66AE5" w:rsidRPr="00DC7310" w:rsidRDefault="00E66AE5" w:rsidP="00CE460C">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E2A7F0" w14:textId="77777777" w:rsidR="00E66AE5" w:rsidRPr="00DC7310" w:rsidRDefault="00E66AE5" w:rsidP="00CE460C">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516939" w14:textId="77777777" w:rsidR="00E66AE5" w:rsidRPr="00DC7310" w:rsidRDefault="00E66AE5" w:rsidP="00CE460C">
            <w:pPr>
              <w:spacing w:after="0"/>
              <w:jc w:val="center"/>
              <w:rPr>
                <w:rFonts w:ascii="Arial" w:hAnsi="Arial" w:cs="Arial"/>
                <w:sz w:val="18"/>
                <w:lang w:eastAsia="zh-CN"/>
              </w:rPr>
            </w:pPr>
            <w:r w:rsidRPr="00DC7310">
              <w:rPr>
                <w:rFonts w:ascii="Arial" w:hAnsi="Arial"/>
                <w:sz w:val="18"/>
                <w:lang w:eastAsia="zh-CN"/>
              </w:rPr>
              <w:t>0.8</w:t>
            </w:r>
          </w:p>
        </w:tc>
      </w:tr>
      <w:tr w:rsidR="00E66AE5" w:rsidRPr="00DC7310" w14:paraId="78C11112"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8F46D0" w14:textId="77777777" w:rsidR="00E66AE5" w:rsidRPr="00DC7310" w:rsidRDefault="00E66AE5" w:rsidP="00CE460C">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9C7CFF"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3F78A"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C25C1"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710E92"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48A605"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15E363"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E66AE5" w:rsidRPr="00DC7310" w14:paraId="203664B4"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B8E404" w14:textId="77777777" w:rsidR="00E66AE5" w:rsidRPr="00DC7310" w:rsidRDefault="00E66AE5" w:rsidP="00CE460C">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102653" w14:textId="77777777" w:rsidR="00E66AE5" w:rsidRPr="00DC7310" w:rsidRDefault="00E66AE5" w:rsidP="00CE460C">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B12D1"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DE5DE"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D85EED" w14:textId="77777777" w:rsidR="00E66AE5" w:rsidRPr="00DC7310" w:rsidRDefault="00E66AE5" w:rsidP="00CE460C">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BE6584" w14:textId="77777777" w:rsidR="00E66AE5" w:rsidRPr="00DC7310" w:rsidRDefault="00E66AE5" w:rsidP="00CE460C">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49545E" w14:textId="77777777" w:rsidR="00E66AE5" w:rsidRPr="00DC7310" w:rsidRDefault="00E66AE5" w:rsidP="00CE460C">
            <w:pPr>
              <w:spacing w:after="0"/>
              <w:jc w:val="center"/>
              <w:rPr>
                <w:rFonts w:ascii="Arial" w:hAnsi="Arial"/>
                <w:sz w:val="18"/>
              </w:rPr>
            </w:pPr>
            <w:r w:rsidRPr="00DC7310">
              <w:rPr>
                <w:rFonts w:ascii="Arial" w:hAnsi="Arial"/>
                <w:sz w:val="18"/>
                <w:lang w:eastAsia="zh-CN"/>
              </w:rPr>
              <w:t>0.8</w:t>
            </w:r>
          </w:p>
        </w:tc>
      </w:tr>
      <w:tr w:rsidR="00E66AE5" w:rsidRPr="00DC7310" w14:paraId="2E150FC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C21CF6" w14:textId="77777777" w:rsidR="00E66AE5" w:rsidRPr="00DC7310" w:rsidRDefault="00E66AE5" w:rsidP="00CE460C">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EDE05D2" w14:textId="77777777" w:rsidR="00E66AE5" w:rsidRPr="00DC7310" w:rsidRDefault="00E66AE5" w:rsidP="00CE460C">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923E2D" w14:textId="77777777" w:rsidR="00E66AE5" w:rsidRPr="00DC7310" w:rsidRDefault="00E66AE5" w:rsidP="00CE460C">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3682BF9" w14:textId="77777777" w:rsidR="00E66AE5" w:rsidRPr="00DC7310" w:rsidRDefault="00E66AE5" w:rsidP="00CE460C">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E6BD151" w14:textId="77777777" w:rsidR="00E66AE5" w:rsidRPr="00DC7310" w:rsidRDefault="00E66AE5" w:rsidP="00CE460C">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949CC71" w14:textId="77777777" w:rsidR="00E66AE5" w:rsidRPr="00DC7310" w:rsidRDefault="00E66AE5" w:rsidP="00CE460C">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34F7D8" w14:textId="77777777" w:rsidR="00E66AE5" w:rsidRPr="00DC7310" w:rsidRDefault="00E66AE5" w:rsidP="00CE460C">
            <w:pPr>
              <w:pStyle w:val="TAC"/>
              <w:rPr>
                <w:lang w:eastAsia="zh-CN"/>
              </w:rPr>
            </w:pPr>
            <w:r w:rsidRPr="00FC21AA">
              <w:rPr>
                <w:lang w:eastAsia="zh-CN"/>
              </w:rPr>
              <w:t>0.8</w:t>
            </w:r>
          </w:p>
        </w:tc>
      </w:tr>
      <w:tr w:rsidR="00E66AE5" w:rsidRPr="00DC7310" w14:paraId="4573FB2B"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790B3E4D" w14:textId="77777777" w:rsidR="00E66AE5" w:rsidRPr="00DC7310" w:rsidRDefault="00E66AE5" w:rsidP="00CE460C">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1F739" w14:textId="77777777" w:rsidR="00E66AE5" w:rsidRPr="00DC7310" w:rsidRDefault="00E66AE5" w:rsidP="00CE460C">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62B3D"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C57B5C"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1A34BE" w14:textId="77777777" w:rsidR="00E66AE5" w:rsidRPr="00DC7310" w:rsidRDefault="00E66AE5" w:rsidP="00CE460C">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6618F8"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D8AD0F"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0.8</w:t>
            </w:r>
          </w:p>
        </w:tc>
      </w:tr>
      <w:tr w:rsidR="00E66AE5" w:rsidRPr="00DC7310" w14:paraId="22D10BB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0D777332"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FF16"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68B222"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66C3D"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3283E"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65BADD3"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284AFA"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0.8</w:t>
            </w:r>
          </w:p>
        </w:tc>
      </w:tr>
      <w:tr w:rsidR="00E66AE5" w:rsidRPr="00DC7310" w14:paraId="70B4D90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48BA9251" w14:textId="77777777" w:rsidR="00E66AE5" w:rsidRPr="00DC7310" w:rsidRDefault="00E66AE5" w:rsidP="00CE460C">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388C016C" w14:textId="77777777" w:rsidR="00E66AE5" w:rsidRPr="00DC7310" w:rsidRDefault="00E66AE5"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E1F5776"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36B31CB"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02621031" w14:textId="77777777" w:rsidR="00E66AE5" w:rsidRPr="00DC7310" w:rsidRDefault="00E66AE5"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713DA4E"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FAAA627"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66AE5" w:rsidRPr="00DC7310" w14:paraId="58D627EF"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705AC" w14:textId="77777777" w:rsidR="00E66AE5" w:rsidRPr="00DC7310" w:rsidRDefault="00E66AE5" w:rsidP="00CE460C">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18028"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E7538"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3B465"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4C525F"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0CB86"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8C9253"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0.8</w:t>
            </w:r>
          </w:p>
        </w:tc>
      </w:tr>
      <w:tr w:rsidR="00E66AE5" w:rsidRPr="00DC7310" w14:paraId="002EE9D4"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2AC6D4FE" w14:textId="77777777" w:rsidR="00E66AE5" w:rsidRPr="00DC7310" w:rsidRDefault="00E66AE5" w:rsidP="00CE460C">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5CD98" w14:textId="77777777" w:rsidR="00E66AE5" w:rsidRPr="00DC7310" w:rsidRDefault="00E66AE5" w:rsidP="00CE460C">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D1856"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B6618"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38922A"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4C4161"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50434" w14:textId="77777777" w:rsidR="00E66AE5" w:rsidRPr="00DC7310" w:rsidRDefault="00E66AE5" w:rsidP="00CE460C">
            <w:pPr>
              <w:spacing w:after="0"/>
              <w:jc w:val="center"/>
              <w:rPr>
                <w:rFonts w:ascii="Arial" w:hAnsi="Arial"/>
                <w:sz w:val="18"/>
                <w:lang w:eastAsia="zh-CN"/>
              </w:rPr>
            </w:pPr>
            <w:r w:rsidRPr="00DC7310">
              <w:rPr>
                <w:rFonts w:ascii="Arial" w:hAnsi="Arial"/>
                <w:sz w:val="18"/>
                <w:lang w:eastAsia="zh-CN"/>
              </w:rPr>
              <w:t>0.8</w:t>
            </w:r>
          </w:p>
        </w:tc>
      </w:tr>
      <w:tr w:rsidR="00E66AE5" w:rsidRPr="00DC7310" w14:paraId="40125AA0"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22CD2091" w14:textId="77777777" w:rsidR="00E66AE5" w:rsidRPr="00DC7310" w:rsidRDefault="00E66AE5" w:rsidP="00CE460C">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32671725" w14:textId="77777777" w:rsidR="00E66AE5" w:rsidRPr="00DC7310" w:rsidRDefault="00E66AE5"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7EFBEB5"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373FE8C"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3F8FDB4" w14:textId="77777777" w:rsidR="00E66AE5" w:rsidRPr="00DC7310" w:rsidRDefault="00E66AE5"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229A8BF"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33B96BB" w14:textId="77777777" w:rsidR="00E66AE5" w:rsidRPr="00DC7310" w:rsidRDefault="00E66AE5"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E66AE5" w:rsidRPr="00DC7310" w14:paraId="5DDD1961"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1B2B8C09" w14:textId="77777777" w:rsidR="00E66AE5" w:rsidRPr="00DC7310" w:rsidRDefault="00E66AE5" w:rsidP="00CE460C">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7FBED" w14:textId="77777777" w:rsidR="00E66AE5" w:rsidRPr="00DC7310" w:rsidRDefault="00E66AE5" w:rsidP="00CE460C">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7897F3"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A31FF" w14:textId="77777777" w:rsidR="00E66AE5" w:rsidRPr="00DC7310" w:rsidRDefault="00E66AE5" w:rsidP="00CE460C">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0CF30E"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D53DC0"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AEA42E" w14:textId="77777777" w:rsidR="00E66AE5" w:rsidRPr="00DC7310" w:rsidRDefault="00E66AE5" w:rsidP="00CE460C">
            <w:pPr>
              <w:spacing w:after="0"/>
              <w:jc w:val="center"/>
              <w:rPr>
                <w:rFonts w:ascii="Arial" w:eastAsia="Malgun Gothic" w:hAnsi="Arial"/>
                <w:sz w:val="18"/>
                <w:lang w:eastAsia="ko-KR"/>
              </w:rPr>
            </w:pPr>
            <w:r w:rsidRPr="00DC7310">
              <w:rPr>
                <w:rFonts w:ascii="Arial" w:hAnsi="Arial"/>
                <w:sz w:val="18"/>
                <w:lang w:eastAsia="zh-CN"/>
              </w:rPr>
              <w:t>0.8</w:t>
            </w:r>
          </w:p>
        </w:tc>
      </w:tr>
      <w:tr w:rsidR="00E66AE5" w:rsidRPr="00DC7310" w14:paraId="5D0C7F19"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06237F93" w14:textId="77777777" w:rsidR="00E66AE5" w:rsidRPr="00DC7310" w:rsidRDefault="00E66AE5" w:rsidP="00CE460C">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1DC02"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1F5A4" w14:textId="77777777" w:rsidR="00E66AE5" w:rsidRPr="00DC7310" w:rsidRDefault="00E66AE5" w:rsidP="00CE460C">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98844" w14:textId="77777777" w:rsidR="00E66AE5" w:rsidRPr="00DC7310" w:rsidRDefault="00E66AE5" w:rsidP="00CE460C">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ED83EC"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EAF22B" w14:textId="77777777" w:rsidR="00E66AE5" w:rsidRPr="00DC7310" w:rsidRDefault="00E66AE5" w:rsidP="00CE460C">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5911CA" w14:textId="77777777" w:rsidR="00E66AE5" w:rsidRPr="00DC7310" w:rsidRDefault="00E66AE5" w:rsidP="00CE460C">
            <w:pPr>
              <w:spacing w:after="0"/>
              <w:jc w:val="center"/>
              <w:rPr>
                <w:rFonts w:ascii="Arial" w:hAnsi="Arial"/>
                <w:sz w:val="18"/>
                <w:lang w:eastAsia="zh-CN"/>
              </w:rPr>
            </w:pPr>
            <w:r w:rsidRPr="00DC7310">
              <w:rPr>
                <w:rFonts w:ascii="Arial" w:hAnsi="Arial"/>
                <w:sz w:val="18"/>
                <w:szCs w:val="18"/>
                <w:lang w:eastAsia="zh-CN"/>
              </w:rPr>
              <w:t>0.8</w:t>
            </w:r>
          </w:p>
        </w:tc>
      </w:tr>
      <w:tr w:rsidR="00E66AE5" w:rsidRPr="00DC7310" w14:paraId="750D7E36"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4374C0B7" w14:textId="77777777" w:rsidR="00E66AE5" w:rsidRPr="00DC7310" w:rsidRDefault="00E66AE5" w:rsidP="00CE460C">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21620" w14:textId="77777777" w:rsidR="00E66AE5" w:rsidRPr="00DC7310" w:rsidRDefault="00E66AE5" w:rsidP="00CE460C">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7CE2C"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D5444"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F665DB" w14:textId="77777777" w:rsidR="00E66AE5" w:rsidRPr="00DC7310" w:rsidRDefault="00E66AE5" w:rsidP="00CE460C">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AE6265"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017C62"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E66AE5" w:rsidRPr="00DC7310" w14:paraId="31B981E7"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21AFC9D1" w14:textId="77777777" w:rsidR="00E66AE5" w:rsidRPr="00DC7310" w:rsidRDefault="00E66AE5" w:rsidP="00CE460C">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6FDE157D" w14:textId="77777777" w:rsidR="00E66AE5" w:rsidRPr="00DC7310" w:rsidRDefault="00E66AE5" w:rsidP="00CE460C">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EB4FF3" w14:textId="77777777" w:rsidR="00E66AE5" w:rsidRPr="00DC7310" w:rsidRDefault="00E66AE5" w:rsidP="00CE460C">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F66FAB7" w14:textId="77777777" w:rsidR="00E66AE5" w:rsidRPr="00DC7310" w:rsidRDefault="00E66AE5" w:rsidP="00CE460C">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AD055D" w14:textId="77777777" w:rsidR="00E66AE5" w:rsidRPr="00DC7310" w:rsidRDefault="00E66AE5" w:rsidP="00CE460C">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4B3942F" w14:textId="77777777" w:rsidR="00E66AE5" w:rsidRPr="00DC7310" w:rsidRDefault="00E66AE5" w:rsidP="00CE460C">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4888EC" w14:textId="77777777" w:rsidR="00E66AE5" w:rsidRPr="00DC7310" w:rsidRDefault="00E66AE5" w:rsidP="00CE460C">
            <w:pPr>
              <w:pStyle w:val="TAC"/>
              <w:rPr>
                <w:szCs w:val="18"/>
                <w:lang w:eastAsia="zh-CN"/>
              </w:rPr>
            </w:pPr>
            <w:r>
              <w:rPr>
                <w:rFonts w:hint="eastAsia"/>
                <w:szCs w:val="18"/>
                <w:lang w:val="fr-FR" w:eastAsia="zh-CN"/>
              </w:rPr>
              <w:t>0</w:t>
            </w:r>
            <w:r>
              <w:rPr>
                <w:szCs w:val="18"/>
                <w:lang w:val="fr-FR" w:eastAsia="zh-CN"/>
              </w:rPr>
              <w:t>.8</w:t>
            </w:r>
          </w:p>
        </w:tc>
      </w:tr>
      <w:tr w:rsidR="00E66AE5" w:rsidRPr="00DC7310" w14:paraId="69D3C702"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tcPr>
          <w:p w14:paraId="34B94F4A" w14:textId="77777777" w:rsidR="00E66AE5" w:rsidRPr="00DC7310" w:rsidRDefault="00E66AE5" w:rsidP="00CE460C">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4239197" w14:textId="77777777" w:rsidR="00E66AE5" w:rsidRPr="00DC7310" w:rsidRDefault="00E66AE5" w:rsidP="00CE460C">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395212E"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B269497"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21F2526" w14:textId="77777777" w:rsidR="00E66AE5" w:rsidRPr="00DC7310" w:rsidRDefault="00E66AE5" w:rsidP="00CE460C">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E0D06F"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6EA923EA" w14:textId="77777777" w:rsidR="00E66AE5" w:rsidRPr="00DC7310" w:rsidRDefault="00E66AE5" w:rsidP="00CE460C">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E66AE5" w:rsidRPr="00DC7310" w14:paraId="27FD145C"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86936E" w14:textId="77777777" w:rsidR="00E66AE5" w:rsidRPr="00DC7310" w:rsidRDefault="00E66AE5" w:rsidP="00CE460C">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D2DEE4"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DBB74" w14:textId="77777777" w:rsidR="00E66AE5" w:rsidRPr="00DC7310" w:rsidRDefault="00E66AE5" w:rsidP="00CE460C">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D16D4"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F173A6" w14:textId="77777777" w:rsidR="00E66AE5" w:rsidRPr="00DC7310" w:rsidRDefault="00E66AE5" w:rsidP="00CE460C">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E565C"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3E3F4" w14:textId="77777777" w:rsidR="00E66AE5" w:rsidRPr="00DC7310" w:rsidRDefault="00E66AE5" w:rsidP="00CE460C">
            <w:pPr>
              <w:spacing w:after="0"/>
              <w:jc w:val="center"/>
              <w:rPr>
                <w:rFonts w:ascii="Arial" w:hAnsi="Arial"/>
                <w:sz w:val="18"/>
              </w:rPr>
            </w:pPr>
            <w:r w:rsidRPr="00DC7310">
              <w:rPr>
                <w:rFonts w:ascii="Arial" w:hAnsi="Arial"/>
                <w:sz w:val="18"/>
              </w:rPr>
              <w:t>0.8</w:t>
            </w:r>
          </w:p>
        </w:tc>
      </w:tr>
      <w:tr w:rsidR="00E66AE5" w:rsidRPr="00DC7310" w14:paraId="6F9C3559"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302C5B2" w14:textId="77777777" w:rsidR="00E66AE5" w:rsidRPr="00DC7310" w:rsidRDefault="00E66AE5" w:rsidP="00CE460C">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700F4"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C4876"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BD13"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262C17"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762BF3"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80C898" w14:textId="77777777" w:rsidR="00E66AE5" w:rsidRPr="00DC7310" w:rsidRDefault="00E66AE5" w:rsidP="00CE460C">
            <w:pPr>
              <w:spacing w:after="0"/>
              <w:jc w:val="center"/>
              <w:rPr>
                <w:rFonts w:ascii="Arial" w:hAnsi="Arial"/>
                <w:sz w:val="18"/>
              </w:rPr>
            </w:pPr>
            <w:r w:rsidRPr="00DC7310">
              <w:rPr>
                <w:rFonts w:ascii="Arial" w:hAnsi="Arial"/>
                <w:sz w:val="18"/>
              </w:rPr>
              <w:t>0.8</w:t>
            </w:r>
          </w:p>
        </w:tc>
      </w:tr>
      <w:tr w:rsidR="00E66AE5" w:rsidRPr="00DC7310" w14:paraId="27D50A2F"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B79822" w14:textId="77777777" w:rsidR="00E66AE5" w:rsidRPr="00DC7310" w:rsidRDefault="00E66AE5" w:rsidP="00CE460C">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5C54337B"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47DB70"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0BA24CA"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222FB4"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8CC976"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1968C4" w14:textId="77777777" w:rsidR="00E66AE5" w:rsidRPr="00DC7310" w:rsidRDefault="00E66AE5" w:rsidP="00CE460C">
            <w:pPr>
              <w:spacing w:after="0"/>
              <w:jc w:val="center"/>
              <w:rPr>
                <w:rFonts w:ascii="Arial" w:hAnsi="Arial"/>
                <w:sz w:val="18"/>
              </w:rPr>
            </w:pPr>
            <w:r w:rsidRPr="00DC7310">
              <w:rPr>
                <w:rFonts w:ascii="Arial" w:hAnsi="Arial"/>
                <w:sz w:val="18"/>
              </w:rPr>
              <w:t>0.8</w:t>
            </w:r>
          </w:p>
        </w:tc>
      </w:tr>
      <w:tr w:rsidR="00E66AE5" w:rsidRPr="00DC7310" w14:paraId="054687E2"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F484E4" w14:textId="77777777" w:rsidR="00E66AE5" w:rsidRPr="00DC7310" w:rsidRDefault="00E66AE5" w:rsidP="00CE460C">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699AF42B"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896118D"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02C38B2"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B87E2DA"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7168509" w14:textId="77777777" w:rsidR="00E66AE5" w:rsidRPr="00DC7310" w:rsidRDefault="00E66AE5" w:rsidP="00CE460C">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5FA7AD1" w14:textId="77777777" w:rsidR="00E66AE5" w:rsidRPr="00DC7310" w:rsidRDefault="00E66AE5" w:rsidP="00CE460C">
            <w:pPr>
              <w:spacing w:after="0"/>
              <w:jc w:val="center"/>
              <w:rPr>
                <w:rFonts w:ascii="Arial" w:hAnsi="Arial"/>
                <w:sz w:val="18"/>
              </w:rPr>
            </w:pPr>
            <w:r w:rsidRPr="00DC7310">
              <w:rPr>
                <w:rFonts w:ascii="Arial" w:hAnsi="Arial"/>
                <w:sz w:val="18"/>
              </w:rPr>
              <w:t>0.</w:t>
            </w:r>
            <w:r>
              <w:rPr>
                <w:rFonts w:ascii="Arial" w:hAnsi="Arial"/>
                <w:sz w:val="18"/>
              </w:rPr>
              <w:t>6</w:t>
            </w:r>
          </w:p>
        </w:tc>
      </w:tr>
      <w:tr w:rsidR="00E66AE5" w:rsidRPr="00DC7310" w14:paraId="079E6B67"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D7A86A" w14:textId="77777777" w:rsidR="00E66AE5" w:rsidRPr="00DC7310" w:rsidRDefault="00E66AE5" w:rsidP="00CE460C">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5564D701"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991BCE"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CC6A87"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1F9BD3"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A9E53C" w14:textId="77777777" w:rsidR="00E66AE5" w:rsidRPr="00DC7310" w:rsidRDefault="00E66AE5" w:rsidP="00CE460C">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4CC2B1A" w14:textId="77777777" w:rsidR="00E66AE5" w:rsidRPr="00DC7310" w:rsidRDefault="00E66AE5" w:rsidP="00CE460C">
            <w:pPr>
              <w:spacing w:after="0"/>
              <w:jc w:val="center"/>
              <w:rPr>
                <w:rFonts w:ascii="Arial" w:hAnsi="Arial"/>
                <w:sz w:val="18"/>
              </w:rPr>
            </w:pPr>
            <w:r w:rsidRPr="00DC7310">
              <w:rPr>
                <w:rFonts w:ascii="Arial" w:hAnsi="Arial"/>
                <w:sz w:val="18"/>
              </w:rPr>
              <w:t>0.</w:t>
            </w:r>
            <w:r>
              <w:rPr>
                <w:rFonts w:ascii="Arial" w:hAnsi="Arial"/>
                <w:sz w:val="18"/>
              </w:rPr>
              <w:t>6</w:t>
            </w:r>
          </w:p>
        </w:tc>
      </w:tr>
      <w:tr w:rsidR="00E66AE5" w:rsidRPr="00DC7310" w14:paraId="1E13BEF5"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8AF18F" w14:textId="77777777" w:rsidR="00E66AE5" w:rsidRPr="00DC7310" w:rsidRDefault="00E66AE5" w:rsidP="00CE460C">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461DC0E" w14:textId="77777777" w:rsidR="00E66AE5" w:rsidRPr="00DC7310" w:rsidRDefault="00E66AE5" w:rsidP="00CE460C">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943EE83" w14:textId="77777777" w:rsidR="00E66AE5" w:rsidRPr="00DC7310" w:rsidRDefault="00E66AE5" w:rsidP="00CE460C">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5E21E0DE" w14:textId="77777777" w:rsidR="00E66AE5" w:rsidRPr="00DC7310" w:rsidRDefault="00E66AE5" w:rsidP="00CE460C">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4BC9736" w14:textId="77777777" w:rsidR="00E66AE5" w:rsidRPr="00DC7310" w:rsidRDefault="00E66AE5" w:rsidP="00CE460C">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201E867" w14:textId="77777777" w:rsidR="00E66AE5" w:rsidRPr="00DC7310" w:rsidRDefault="00E66AE5" w:rsidP="00CE460C">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E3DA5EF" w14:textId="77777777" w:rsidR="00E66AE5" w:rsidRPr="00DC7310" w:rsidRDefault="00E66AE5" w:rsidP="00CE460C">
            <w:pPr>
              <w:spacing w:after="0"/>
              <w:jc w:val="center"/>
              <w:rPr>
                <w:rFonts w:ascii="Arial" w:hAnsi="Arial"/>
                <w:sz w:val="18"/>
              </w:rPr>
            </w:pPr>
            <w:r w:rsidRPr="00E83BE5">
              <w:rPr>
                <w:rFonts w:ascii="Arial" w:eastAsia="DengXian" w:hAnsi="Arial" w:cs="Arial"/>
                <w:sz w:val="18"/>
                <w:lang w:eastAsia="zh-CN"/>
              </w:rPr>
              <w:t>1.1</w:t>
            </w:r>
          </w:p>
        </w:tc>
      </w:tr>
      <w:tr w:rsidR="00E66AE5" w:rsidRPr="00DC7310" w14:paraId="18406542"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6917DAA" w14:textId="77777777" w:rsidR="00E66AE5" w:rsidRPr="00E83BE5" w:rsidRDefault="00E66AE5" w:rsidP="00CE460C">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468ED998" w14:textId="77777777" w:rsidR="00E66AE5" w:rsidRDefault="00E66AE5" w:rsidP="00CE460C">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3E795A" w14:textId="77777777" w:rsidR="00E66AE5" w:rsidRPr="00E83BE5" w:rsidRDefault="00E66AE5" w:rsidP="00CE460C">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04C2696F" w14:textId="77777777" w:rsidR="00E66AE5" w:rsidRPr="00E83BE5" w:rsidRDefault="00E66AE5" w:rsidP="00CE460C">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15384FE" w14:textId="77777777" w:rsidR="00E66AE5" w:rsidRPr="00E83BE5" w:rsidRDefault="00E66AE5" w:rsidP="00CE460C">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C21CA8E" w14:textId="77777777" w:rsidR="00E66AE5" w:rsidRPr="00E83BE5" w:rsidRDefault="00E66AE5" w:rsidP="00CE460C">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76491F5" w14:textId="77777777" w:rsidR="00E66AE5" w:rsidRPr="00E83BE5" w:rsidRDefault="00E66AE5" w:rsidP="00CE460C">
            <w:pPr>
              <w:spacing w:after="0"/>
              <w:jc w:val="center"/>
              <w:rPr>
                <w:rFonts w:ascii="Arial" w:eastAsia="DengXian" w:hAnsi="Arial" w:cs="Arial"/>
                <w:sz w:val="18"/>
                <w:lang w:eastAsia="zh-CN"/>
              </w:rPr>
            </w:pPr>
            <w:r w:rsidRPr="00DC7310">
              <w:rPr>
                <w:rFonts w:ascii="Arial" w:hAnsi="Arial"/>
                <w:sz w:val="18"/>
              </w:rPr>
              <w:t>0.8</w:t>
            </w:r>
          </w:p>
        </w:tc>
      </w:tr>
      <w:tr w:rsidR="00E66AE5" w:rsidRPr="00DC7310" w14:paraId="61FE55D5"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79551D" w14:textId="77777777" w:rsidR="00E66AE5" w:rsidRDefault="00E66AE5" w:rsidP="00CE460C">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EC325F5"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F93FB8C" w14:textId="77777777" w:rsidR="00E66AE5" w:rsidRPr="00DC7310" w:rsidRDefault="00E66AE5" w:rsidP="00CE460C">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261801" w14:textId="77777777" w:rsidR="00E66AE5" w:rsidRPr="00DC7310" w:rsidRDefault="00E66AE5" w:rsidP="00CE460C">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73B8A8" w14:textId="77777777" w:rsidR="00E66AE5" w:rsidRDefault="00E66AE5" w:rsidP="00CE460C">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57FB3C9" w14:textId="77777777" w:rsidR="00E66AE5" w:rsidRDefault="00E66AE5" w:rsidP="00CE460C">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F210D0B" w14:textId="77777777" w:rsidR="00E66AE5" w:rsidRPr="00DC7310" w:rsidRDefault="00E66AE5" w:rsidP="00CE460C">
            <w:pPr>
              <w:spacing w:after="0"/>
              <w:jc w:val="center"/>
              <w:rPr>
                <w:rFonts w:ascii="Arial" w:hAnsi="Arial"/>
                <w:sz w:val="18"/>
              </w:rPr>
            </w:pPr>
            <w:r w:rsidRPr="00DC7310">
              <w:rPr>
                <w:rFonts w:ascii="Arial" w:hAnsi="Arial"/>
                <w:sz w:val="18"/>
              </w:rPr>
              <w:t>0.</w:t>
            </w:r>
            <w:r>
              <w:rPr>
                <w:rFonts w:ascii="Arial" w:hAnsi="Arial"/>
                <w:sz w:val="18"/>
              </w:rPr>
              <w:t>8</w:t>
            </w:r>
          </w:p>
        </w:tc>
      </w:tr>
      <w:tr w:rsidR="00E66AE5" w:rsidRPr="00DC7310" w14:paraId="0B863068" w14:textId="77777777" w:rsidTr="00CE460C">
        <w:trPr>
          <w:jc w:val="center"/>
          <w:ins w:id="133" w:author="Nokia" w:date="2025-10-01T13:43:00Z"/>
        </w:trPr>
        <w:tc>
          <w:tcPr>
            <w:tcW w:w="2588" w:type="dxa"/>
            <w:tcBorders>
              <w:top w:val="single" w:sz="4" w:space="0" w:color="auto"/>
              <w:left w:val="single" w:sz="4" w:space="0" w:color="auto"/>
              <w:bottom w:val="single" w:sz="4" w:space="0" w:color="auto"/>
              <w:right w:val="single" w:sz="4" w:space="0" w:color="auto"/>
            </w:tcBorders>
            <w:vAlign w:val="center"/>
          </w:tcPr>
          <w:p w14:paraId="41E3FC50" w14:textId="6257CF2F" w:rsidR="00E66AE5" w:rsidRPr="00DC7310" w:rsidRDefault="00E66AE5" w:rsidP="00E66AE5">
            <w:pPr>
              <w:spacing w:after="0"/>
              <w:jc w:val="center"/>
              <w:rPr>
                <w:ins w:id="134" w:author="Nokia" w:date="2025-10-01T13:43:00Z" w16du:dateUtc="2025-10-01T11:43:00Z"/>
                <w:rFonts w:ascii="Arial" w:hAnsi="Arial"/>
                <w:sz w:val="18"/>
              </w:rPr>
            </w:pPr>
            <w:ins w:id="135" w:author="Nokia" w:date="2025-10-01T13:44:00Z" w16du:dateUtc="2025-10-01T11:44:00Z">
              <w:r w:rsidRPr="00DC7310">
                <w:rPr>
                  <w:rFonts w:ascii="Arial" w:hAnsi="Arial"/>
                  <w:sz w:val="18"/>
                </w:rPr>
                <w:t>DC_1-3-8-</w:t>
              </w:r>
              <w:r>
                <w:rPr>
                  <w:rFonts w:ascii="Arial" w:hAnsi="Arial"/>
                  <w:sz w:val="18"/>
                </w:rPr>
                <w:t>40_n28-</w:t>
              </w:r>
              <w:r w:rsidRPr="00DC7310">
                <w:rPr>
                  <w:rFonts w:ascii="Arial" w:hAnsi="Arial"/>
                  <w:sz w:val="18"/>
                </w:rPr>
                <w:t>n</w:t>
              </w:r>
              <w:r>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62536A78" w14:textId="3D7F9FC0" w:rsidR="00E66AE5" w:rsidRPr="00DC7310" w:rsidRDefault="00E66AE5" w:rsidP="00E66AE5">
            <w:pPr>
              <w:spacing w:after="0"/>
              <w:jc w:val="center"/>
              <w:rPr>
                <w:ins w:id="136" w:author="Nokia" w:date="2025-10-01T13:43:00Z" w16du:dateUtc="2025-10-01T11:43:00Z"/>
                <w:rFonts w:ascii="Arial" w:hAnsi="Arial"/>
                <w:sz w:val="18"/>
              </w:rPr>
            </w:pPr>
            <w:ins w:id="137" w:author="Nokia" w:date="2025-10-01T13:44:00Z" w16du:dateUtc="2025-10-01T11: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5285C87" w14:textId="6420607D" w:rsidR="00E66AE5" w:rsidRPr="00DC7310" w:rsidRDefault="00E66AE5" w:rsidP="00E66AE5">
            <w:pPr>
              <w:spacing w:after="0"/>
              <w:jc w:val="center"/>
              <w:rPr>
                <w:ins w:id="138" w:author="Nokia" w:date="2025-10-01T13:43:00Z" w16du:dateUtc="2025-10-01T11:43:00Z"/>
                <w:rFonts w:ascii="Arial" w:hAnsi="Arial"/>
                <w:sz w:val="18"/>
              </w:rPr>
            </w:pPr>
            <w:ins w:id="139" w:author="Nokia" w:date="2025-10-01T13:44:00Z" w16du:dateUtc="2025-10-01T11: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8728633" w14:textId="49229026" w:rsidR="00E66AE5" w:rsidRPr="00DC7310" w:rsidRDefault="00E66AE5" w:rsidP="00E66AE5">
            <w:pPr>
              <w:spacing w:after="0"/>
              <w:jc w:val="center"/>
              <w:rPr>
                <w:ins w:id="140" w:author="Nokia" w:date="2025-10-01T13:43:00Z" w16du:dateUtc="2025-10-01T11:43:00Z"/>
                <w:rFonts w:ascii="Arial" w:hAnsi="Arial"/>
                <w:sz w:val="18"/>
              </w:rPr>
            </w:pPr>
            <w:ins w:id="141" w:author="Nokia" w:date="2025-10-01T13:44:00Z" w16du:dateUtc="2025-10-01T11:44: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C934698" w14:textId="4E00DB7E" w:rsidR="00E66AE5" w:rsidRDefault="00E66AE5" w:rsidP="00E66AE5">
            <w:pPr>
              <w:spacing w:after="0"/>
              <w:jc w:val="center"/>
              <w:rPr>
                <w:ins w:id="142" w:author="Nokia" w:date="2025-10-01T13:43:00Z" w16du:dateUtc="2025-10-01T11:43:00Z"/>
                <w:rFonts w:ascii="Arial" w:hAnsi="Arial"/>
                <w:sz w:val="18"/>
              </w:rPr>
            </w:pPr>
            <w:ins w:id="143" w:author="Nokia" w:date="2025-10-01T13:44:00Z" w16du:dateUtc="2025-10-01T11:44: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0907F68F" w14:textId="11F15AE0" w:rsidR="00E66AE5" w:rsidRDefault="00E66AE5" w:rsidP="00E66AE5">
            <w:pPr>
              <w:spacing w:after="0"/>
              <w:jc w:val="center"/>
              <w:rPr>
                <w:ins w:id="144" w:author="Nokia" w:date="2025-10-01T13:43:00Z" w16du:dateUtc="2025-10-01T11:43:00Z"/>
                <w:rFonts w:ascii="Arial" w:hAnsi="Arial"/>
                <w:sz w:val="18"/>
              </w:rPr>
            </w:pPr>
            <w:ins w:id="145" w:author="Nokia" w:date="2025-10-01T13:44:00Z" w16du:dateUtc="2025-10-01T11:44: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18A8E6A" w14:textId="7337FEA4" w:rsidR="00E66AE5" w:rsidRPr="00DC7310" w:rsidRDefault="00E66AE5" w:rsidP="00E66AE5">
            <w:pPr>
              <w:spacing w:after="0"/>
              <w:jc w:val="center"/>
              <w:rPr>
                <w:ins w:id="146" w:author="Nokia" w:date="2025-10-01T13:43:00Z" w16du:dateUtc="2025-10-01T11:43:00Z"/>
                <w:rFonts w:ascii="Arial" w:hAnsi="Arial"/>
                <w:sz w:val="18"/>
              </w:rPr>
            </w:pPr>
            <w:ins w:id="147" w:author="Nokia" w:date="2025-10-01T13:44:00Z" w16du:dateUtc="2025-10-01T11:44:00Z">
              <w:r w:rsidRPr="00DC7310">
                <w:rPr>
                  <w:rFonts w:ascii="Arial" w:hAnsi="Arial"/>
                  <w:sz w:val="18"/>
                </w:rPr>
                <w:t>0.</w:t>
              </w:r>
              <w:r>
                <w:rPr>
                  <w:rFonts w:ascii="Arial" w:hAnsi="Arial"/>
                  <w:sz w:val="18"/>
                </w:rPr>
                <w:t>8</w:t>
              </w:r>
            </w:ins>
          </w:p>
        </w:tc>
      </w:tr>
      <w:tr w:rsidR="00E66AE5" w:rsidRPr="00DC7310" w14:paraId="0CDAA40E"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2FA983" w14:textId="77777777" w:rsidR="00E66AE5" w:rsidRDefault="00E66AE5" w:rsidP="00E66AE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4086FE53" w14:textId="77777777" w:rsidR="00E66AE5" w:rsidRPr="00DC7310" w:rsidRDefault="00E66AE5" w:rsidP="00E66AE5">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5D79A2F" w14:textId="77777777" w:rsidR="00E66AE5" w:rsidRPr="00DC7310" w:rsidRDefault="00E66AE5" w:rsidP="00E66AE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0B42C35C" w14:textId="77777777" w:rsidR="00E66AE5" w:rsidRPr="00DC7310" w:rsidRDefault="00E66AE5" w:rsidP="00E66AE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B4D6270" w14:textId="77777777" w:rsidR="00E66AE5" w:rsidRPr="00DC7310" w:rsidRDefault="00E66AE5" w:rsidP="00E66AE5">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02C61724" w14:textId="77777777" w:rsidR="00E66AE5" w:rsidRPr="00DC7310" w:rsidRDefault="00E66AE5" w:rsidP="00E66AE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04727941"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36A2566F" w14:textId="77777777" w:rsidR="00E66AE5" w:rsidRPr="00DC7310" w:rsidRDefault="00E66AE5" w:rsidP="00E66AE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E66AE5" w:rsidRPr="00DC7310" w14:paraId="43A9D447"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D45912" w14:textId="77777777" w:rsidR="00E66AE5" w:rsidRPr="00DC7310" w:rsidRDefault="00E66AE5" w:rsidP="00E66AE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F69D2EA"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9CD50DF"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4A44A35"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DBFD33B"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3176191"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306B710" w14:textId="77777777" w:rsidR="00E66AE5" w:rsidRPr="00DC7310" w:rsidRDefault="00E66AE5" w:rsidP="00E66AE5">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E66AE5" w:rsidRPr="00DC7310" w14:paraId="5A700E4F"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417E1C" w14:textId="77777777" w:rsidR="00E66AE5" w:rsidRPr="00DC7310" w:rsidRDefault="00E66AE5" w:rsidP="00E66AE5">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1C8FDB9B" w14:textId="77777777" w:rsidR="00E66AE5" w:rsidRDefault="00E66AE5" w:rsidP="00E66AE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5E87E35" w14:textId="77777777" w:rsidR="00E66AE5" w:rsidRDefault="00E66AE5" w:rsidP="00E66AE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33E9A3C" w14:textId="77777777" w:rsidR="00E66AE5" w:rsidRDefault="00E66AE5" w:rsidP="00E66AE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AFC79D" w14:textId="77777777" w:rsidR="00E66AE5" w:rsidRDefault="00E66AE5" w:rsidP="00E66AE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989A761" w14:textId="77777777" w:rsidR="00E66AE5" w:rsidRDefault="00E66AE5" w:rsidP="00E66AE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0E709CF" w14:textId="77777777" w:rsidR="00E66AE5" w:rsidRDefault="00E66AE5" w:rsidP="00E66AE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E66AE5" w:rsidRPr="00DC7310" w14:paraId="113A6D3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E1CAD0" w14:textId="77777777" w:rsidR="00E66AE5" w:rsidRPr="00DC7310" w:rsidRDefault="00E66AE5" w:rsidP="00E66AE5">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C2E466F" w14:textId="77777777" w:rsidR="00E66AE5" w:rsidRDefault="00E66AE5" w:rsidP="00E66AE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50E4FF" w14:textId="77777777" w:rsidR="00E66AE5" w:rsidRDefault="00E66AE5" w:rsidP="00E66AE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86DC7DB" w14:textId="77777777" w:rsidR="00E66AE5" w:rsidRDefault="00E66AE5" w:rsidP="00E66AE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698DF64" w14:textId="77777777" w:rsidR="00E66AE5" w:rsidRDefault="00E66AE5" w:rsidP="00E66AE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1BF006E" w14:textId="77777777" w:rsidR="00E66AE5" w:rsidRDefault="00E66AE5" w:rsidP="00E66AE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805499" w14:textId="77777777" w:rsidR="00E66AE5" w:rsidRDefault="00E66AE5" w:rsidP="00E66AE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E66AE5" w:rsidRPr="00DC7310" w14:paraId="41AB840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7CA5BC" w14:textId="77777777" w:rsidR="00E66AE5" w:rsidRPr="00DC7310" w:rsidRDefault="00E66AE5" w:rsidP="00E66AE5">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ECD1B"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F33F1"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861B2"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88A588"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433144"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C5D5E4"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r>
      <w:tr w:rsidR="00E66AE5" w:rsidRPr="00DC7310" w14:paraId="01D50EE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6BF44E6A" w14:textId="77777777" w:rsidR="00E66AE5" w:rsidRPr="00DC7310" w:rsidRDefault="00E66AE5" w:rsidP="00E66AE5">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124DB" w14:textId="77777777" w:rsidR="00E66AE5" w:rsidRPr="00DC7310" w:rsidRDefault="00E66AE5" w:rsidP="00E66AE5">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9FB237" w14:textId="77777777" w:rsidR="00E66AE5" w:rsidRPr="00DC7310" w:rsidRDefault="00E66AE5" w:rsidP="00E66AE5">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84947D" w14:textId="77777777" w:rsidR="00E66AE5" w:rsidRPr="00DC7310" w:rsidRDefault="00E66AE5" w:rsidP="00E66AE5">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415533" w14:textId="77777777" w:rsidR="00E66AE5" w:rsidRPr="00DC7310" w:rsidRDefault="00E66AE5" w:rsidP="00E66AE5">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E84E8" w14:textId="77777777" w:rsidR="00E66AE5" w:rsidRPr="00DC7310" w:rsidRDefault="00E66AE5" w:rsidP="00E66AE5">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ED8A08" w14:textId="77777777" w:rsidR="00E66AE5" w:rsidRPr="00DC7310" w:rsidRDefault="00E66AE5" w:rsidP="00E66AE5">
            <w:pPr>
              <w:pStyle w:val="TAC"/>
              <w:keepNext w:val="0"/>
              <w:keepLines w:val="0"/>
              <w:rPr>
                <w:lang w:eastAsia="zh-CN"/>
              </w:rPr>
            </w:pPr>
            <w:r w:rsidRPr="00DC7310">
              <w:rPr>
                <w:lang w:eastAsia="zh-CN"/>
              </w:rPr>
              <w:t>0.8</w:t>
            </w:r>
          </w:p>
        </w:tc>
      </w:tr>
      <w:tr w:rsidR="00E66AE5" w:rsidRPr="00DC7310" w14:paraId="39AA5EF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hideMark/>
          </w:tcPr>
          <w:p w14:paraId="65A97E05" w14:textId="77777777" w:rsidR="00E66AE5" w:rsidRPr="00DC7310" w:rsidRDefault="00E66AE5" w:rsidP="00E66AE5">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4784F" w14:textId="77777777" w:rsidR="00E66AE5" w:rsidRPr="00DC7310" w:rsidRDefault="00E66AE5" w:rsidP="00E66AE5">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84E28" w14:textId="77777777" w:rsidR="00E66AE5" w:rsidRPr="00DC7310" w:rsidRDefault="00E66AE5" w:rsidP="00E66AE5">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B3E1C" w14:textId="77777777" w:rsidR="00E66AE5" w:rsidRPr="00DC7310" w:rsidRDefault="00E66AE5" w:rsidP="00E66AE5">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8A6919" w14:textId="77777777" w:rsidR="00E66AE5" w:rsidRPr="00DC7310" w:rsidRDefault="00E66AE5" w:rsidP="00E66AE5">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EED560" w14:textId="77777777" w:rsidR="00E66AE5" w:rsidRPr="00DC7310" w:rsidRDefault="00E66AE5" w:rsidP="00E66AE5">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7C8FEE" w14:textId="77777777" w:rsidR="00E66AE5" w:rsidRPr="00DC7310" w:rsidRDefault="00E66AE5" w:rsidP="00E66AE5">
            <w:pPr>
              <w:pStyle w:val="TAC"/>
              <w:keepNext w:val="0"/>
              <w:keepLines w:val="0"/>
              <w:rPr>
                <w:rFonts w:cs="Arial"/>
                <w:lang w:eastAsia="zh-CN"/>
              </w:rPr>
            </w:pPr>
            <w:r w:rsidRPr="00DC7310">
              <w:rPr>
                <w:rFonts w:cs="Arial"/>
                <w:lang w:eastAsia="zh-CN"/>
              </w:rPr>
              <w:t>0.8</w:t>
            </w:r>
          </w:p>
        </w:tc>
      </w:tr>
      <w:tr w:rsidR="00E66AE5" w:rsidRPr="00DC7310" w14:paraId="6C5EDEEC"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0960AD" w14:textId="77777777" w:rsidR="00E66AE5" w:rsidRPr="00DC7310" w:rsidRDefault="00E66AE5" w:rsidP="00E66AE5">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EA2DD"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E634"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E44B7"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4EE292" w14:textId="77777777" w:rsidR="00E66AE5" w:rsidRPr="00DC7310" w:rsidRDefault="00E66AE5" w:rsidP="00E66AE5">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56B675"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A281EA"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w:t>
            </w:r>
          </w:p>
        </w:tc>
      </w:tr>
      <w:tr w:rsidR="00E66AE5" w:rsidRPr="00DC7310" w14:paraId="15A485F1"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9AF9AD" w14:textId="77777777" w:rsidR="00E66AE5" w:rsidRPr="00DC7310" w:rsidRDefault="00E66AE5" w:rsidP="00E66AE5">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6A6911B9" w14:textId="77777777" w:rsidR="00E66AE5" w:rsidRPr="00DC7310" w:rsidRDefault="00E66AE5" w:rsidP="00E66AE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D9E908"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1CDB74A"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BFD747D" w14:textId="77777777" w:rsidR="00E66AE5" w:rsidRPr="00DC7310" w:rsidRDefault="00E66AE5" w:rsidP="00E66AE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56ABAC0" w14:textId="77777777" w:rsidR="00E66AE5" w:rsidRPr="00DC7310" w:rsidRDefault="00E66AE5" w:rsidP="00E66AE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8B1B57" w14:textId="77777777" w:rsidR="00E66AE5" w:rsidRPr="00DC7310" w:rsidRDefault="00E66AE5" w:rsidP="00E66AE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E66AE5" w:rsidRPr="00DC7310" w14:paraId="5143FA35"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3B31DE7" w14:textId="77777777" w:rsidR="00E66AE5" w:rsidRPr="00DC7310" w:rsidRDefault="00E66AE5" w:rsidP="00E66AE5">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8F1F53"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B1AF62" w14:textId="77777777" w:rsidR="00E66AE5" w:rsidRPr="00DC7310" w:rsidRDefault="00E66AE5" w:rsidP="00E66AE5">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22295" w14:textId="77777777" w:rsidR="00E66AE5" w:rsidRPr="00DC7310" w:rsidRDefault="00E66AE5" w:rsidP="00E66AE5">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15A21F" w14:textId="77777777" w:rsidR="00E66AE5" w:rsidRPr="00DC7310" w:rsidRDefault="00E66AE5" w:rsidP="00E66AE5">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F939A2"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4C26F"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0.8</w:t>
            </w:r>
          </w:p>
        </w:tc>
      </w:tr>
      <w:tr w:rsidR="00E66AE5" w:rsidRPr="00DC7310" w14:paraId="31664A2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E2B3F2" w14:textId="77777777" w:rsidR="00E66AE5" w:rsidRPr="00DC7310" w:rsidRDefault="00E66AE5" w:rsidP="00E66AE5">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0F1E2BF3"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388C55F" w14:textId="77777777" w:rsidR="00E66AE5" w:rsidRPr="00DC7310" w:rsidRDefault="00E66AE5" w:rsidP="00E66AE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1089AEB" w14:textId="77777777" w:rsidR="00E66AE5" w:rsidRPr="00DC7310" w:rsidRDefault="00E66AE5" w:rsidP="00E66AE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22BCED6" w14:textId="77777777" w:rsidR="00E66AE5" w:rsidRPr="00DC7310" w:rsidRDefault="00E66AE5" w:rsidP="00E66AE5">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AABAB1" w14:textId="77777777" w:rsidR="00E66AE5" w:rsidRPr="00DC7310" w:rsidRDefault="00E66AE5" w:rsidP="00E66AE5">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8DA2A" w14:textId="77777777" w:rsidR="00E66AE5" w:rsidRPr="00DC7310" w:rsidRDefault="00E66AE5" w:rsidP="00E66AE5">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E66AE5" w:rsidRPr="00DC7310" w14:paraId="25AD626C"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36E221" w14:textId="77777777" w:rsidR="00E66AE5" w:rsidRPr="00DC7310" w:rsidRDefault="00E66AE5" w:rsidP="00E66AE5">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208DD56C"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C414402"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DAEE45"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FF3BC7C"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492BEC9" w14:textId="77777777" w:rsidR="00E66AE5" w:rsidRPr="00DC7310" w:rsidRDefault="00E66AE5" w:rsidP="00E66AE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CADE16A" w14:textId="77777777" w:rsidR="00E66AE5" w:rsidRPr="00DC7310" w:rsidRDefault="00E66AE5" w:rsidP="00E66AE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66AE5" w:rsidRPr="00DC7310" w14:paraId="403C01C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A58495" w14:textId="77777777" w:rsidR="00E66AE5" w:rsidRPr="00DC7310" w:rsidRDefault="00E66AE5" w:rsidP="00E66AE5">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73DBF63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881444A"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225C098"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5A6EC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58569C" w14:textId="77777777" w:rsidR="00E66AE5" w:rsidRPr="00DC7310" w:rsidRDefault="00E66AE5" w:rsidP="00E66AE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4FF4663" w14:textId="77777777" w:rsidR="00E66AE5" w:rsidRPr="00DC7310" w:rsidRDefault="00E66AE5" w:rsidP="00E66AE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66AE5" w:rsidRPr="00DC7310" w14:paraId="484729F4"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91D3560" w14:textId="77777777" w:rsidR="00E66AE5" w:rsidRPr="00DC7310" w:rsidRDefault="00E66AE5" w:rsidP="00E66AE5">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5095929E"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526A313"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4AC40E" w14:textId="77777777" w:rsidR="00E66AE5" w:rsidRPr="00DC7310" w:rsidRDefault="00E66AE5" w:rsidP="00E66AE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D5010BE"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9F4A0E"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0E8A679" w14:textId="77777777" w:rsidR="00E66AE5" w:rsidRPr="00DC7310" w:rsidRDefault="00E66AE5" w:rsidP="00E66AE5">
            <w:pPr>
              <w:spacing w:after="0"/>
              <w:jc w:val="center"/>
              <w:rPr>
                <w:rFonts w:ascii="Arial" w:hAnsi="Arial"/>
                <w:sz w:val="18"/>
              </w:rPr>
            </w:pPr>
            <w:r w:rsidRPr="00DC7310">
              <w:rPr>
                <w:rFonts w:ascii="Arial" w:hAnsi="Arial"/>
                <w:sz w:val="18"/>
              </w:rPr>
              <w:t>0.5</w:t>
            </w:r>
          </w:p>
        </w:tc>
      </w:tr>
      <w:tr w:rsidR="00E66AE5" w:rsidRPr="00DC7310" w14:paraId="72D6CDA4"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213FBE" w14:textId="77777777" w:rsidR="00E66AE5" w:rsidRPr="00DC7310" w:rsidRDefault="00E66AE5" w:rsidP="00E66AE5">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F974E84"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ABE668"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FB3166D" w14:textId="77777777" w:rsidR="00E66AE5" w:rsidRPr="00DC7310" w:rsidRDefault="00E66AE5" w:rsidP="00E66AE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7003A0"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47FB86"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C891AD2" w14:textId="77777777" w:rsidR="00E66AE5" w:rsidRPr="00DC7310" w:rsidRDefault="00E66AE5" w:rsidP="00E66AE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66AE5" w:rsidRPr="00DC7310" w14:paraId="1C3BB5A9"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9C073D" w14:textId="77777777" w:rsidR="00E66AE5" w:rsidRPr="00DC7310" w:rsidRDefault="00E66AE5" w:rsidP="00E66AE5">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3DCE6FF9"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3AA81DE" w14:textId="77777777" w:rsidR="00E66AE5" w:rsidRPr="00DC7310" w:rsidRDefault="00E66AE5" w:rsidP="00E66AE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44F66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3AD44E1"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382A74"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C17F40" w14:textId="77777777" w:rsidR="00E66AE5" w:rsidRPr="00DC7310" w:rsidRDefault="00E66AE5" w:rsidP="00E66AE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66AE5" w:rsidRPr="00DC7310" w14:paraId="3897280B"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B4CE17" w14:textId="77777777" w:rsidR="00E66AE5" w:rsidRPr="00DC7310" w:rsidRDefault="00E66AE5" w:rsidP="00E66AE5">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8531CF3"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78A72E3"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665BC8"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DC0861"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E3A73D6" w14:textId="77777777" w:rsidR="00E66AE5" w:rsidRPr="00DC7310" w:rsidRDefault="00E66AE5" w:rsidP="00E66AE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7AC9A9" w14:textId="77777777" w:rsidR="00E66AE5" w:rsidRPr="00DC7310" w:rsidRDefault="00E66AE5" w:rsidP="00E66AE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66AE5" w:rsidRPr="00DC7310" w14:paraId="6105E7A7"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E80B0F" w14:textId="77777777" w:rsidR="00E66AE5" w:rsidRPr="00DC7310" w:rsidRDefault="00E66AE5" w:rsidP="00E66AE5">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5FD08DA"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7497B33"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9080B80" w14:textId="77777777" w:rsidR="00E66AE5" w:rsidRPr="00DC7310" w:rsidRDefault="00E66AE5" w:rsidP="00E66AE5">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4ADFB47" w14:textId="77777777" w:rsidR="00E66AE5" w:rsidRPr="00DC7310" w:rsidRDefault="00E66AE5" w:rsidP="00E66AE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118D9B1A" w14:textId="77777777" w:rsidR="00E66AE5" w:rsidRPr="00DC7310" w:rsidRDefault="00E66AE5" w:rsidP="00E66AE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083F2CA" w14:textId="77777777" w:rsidR="00E66AE5" w:rsidRPr="00DC7310" w:rsidRDefault="00E66AE5" w:rsidP="00E66AE5">
            <w:pPr>
              <w:spacing w:after="0"/>
              <w:jc w:val="center"/>
              <w:rPr>
                <w:rFonts w:ascii="Arial" w:hAnsi="Arial"/>
                <w:sz w:val="18"/>
              </w:rPr>
            </w:pPr>
            <w:r w:rsidRPr="00DC7310">
              <w:rPr>
                <w:rFonts w:ascii="Arial" w:hAnsi="Arial"/>
                <w:sz w:val="18"/>
              </w:rPr>
              <w:t>0.5</w:t>
            </w:r>
          </w:p>
        </w:tc>
      </w:tr>
      <w:tr w:rsidR="00E66AE5" w:rsidRPr="00DC7310" w14:paraId="1D31830D"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94DB52" w14:textId="77777777" w:rsidR="00E66AE5" w:rsidRPr="00DC7310" w:rsidRDefault="00E66AE5" w:rsidP="00E66AE5">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7BAE9C12"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4A66316"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E34294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22013A9" w14:textId="77777777" w:rsidR="00E66AE5" w:rsidRPr="00DC7310" w:rsidRDefault="00E66AE5" w:rsidP="00E66AE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39EFAD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099F4F" w14:textId="77777777" w:rsidR="00E66AE5" w:rsidRPr="00DC7310" w:rsidRDefault="00E66AE5" w:rsidP="00E66AE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66AE5" w:rsidRPr="00DC7310" w14:paraId="17B8AE5E"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7D4C0A" w14:textId="77777777" w:rsidR="00E66AE5" w:rsidRPr="00DC7310" w:rsidRDefault="00E66AE5" w:rsidP="00E66AE5">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54DAC597"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DB2744"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7E4DBE" w14:textId="77777777" w:rsidR="00E66AE5" w:rsidRPr="00DC7310" w:rsidRDefault="00E66AE5" w:rsidP="00E66AE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1795D65"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00D0B2"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5310D0" w14:textId="77777777" w:rsidR="00E66AE5" w:rsidRPr="00DC7310" w:rsidRDefault="00E66AE5" w:rsidP="00E66AE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66AE5" w:rsidRPr="00DC7310" w14:paraId="62173588"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3060578" w14:textId="77777777" w:rsidR="00E66AE5" w:rsidRPr="00DC7310" w:rsidRDefault="00E66AE5" w:rsidP="00E66AE5">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390CA4B6"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517A4F9"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20A98A" w14:textId="77777777" w:rsidR="00E66AE5" w:rsidRPr="00DC7310" w:rsidRDefault="00E66AE5" w:rsidP="00E66AE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B14FF1A" w14:textId="77777777" w:rsidR="00E66AE5" w:rsidRPr="00DC7310" w:rsidRDefault="00E66AE5" w:rsidP="00E66AE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F8B7ED6" w14:textId="77777777" w:rsidR="00E66AE5" w:rsidRPr="00DC7310" w:rsidRDefault="00E66AE5" w:rsidP="00E66AE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8D8AEB" w14:textId="77777777" w:rsidR="00E66AE5" w:rsidRPr="00DC7310" w:rsidRDefault="00E66AE5" w:rsidP="00E66AE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66AE5" w:rsidRPr="00DC7310" w14:paraId="7CDD5D1D"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6D8C48" w14:textId="77777777" w:rsidR="00E66AE5" w:rsidRPr="00DC7310" w:rsidRDefault="00E66AE5" w:rsidP="00E66AE5">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18AB72E3"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6321F2"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19EC38"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F882018" w14:textId="77777777" w:rsidR="00E66AE5" w:rsidRPr="00DC7310" w:rsidRDefault="00E66AE5" w:rsidP="00E66AE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442D4F" w14:textId="77777777" w:rsidR="00E66AE5" w:rsidRPr="00DC7310" w:rsidRDefault="00E66AE5" w:rsidP="00E66AE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8AFB73" w14:textId="77777777" w:rsidR="00E66AE5" w:rsidRPr="00DC7310" w:rsidRDefault="00E66AE5" w:rsidP="00E66AE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66AE5" w:rsidRPr="00DC7310" w14:paraId="3DC483D6"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4A28C8" w14:textId="77777777" w:rsidR="00E66AE5" w:rsidRPr="00DC7310" w:rsidRDefault="00E66AE5" w:rsidP="00E66AE5">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5F0B5540" w14:textId="77777777" w:rsidR="00E66AE5" w:rsidRPr="00DC7310" w:rsidRDefault="00E66AE5" w:rsidP="00E66AE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D254DC" w14:textId="77777777" w:rsidR="00E66AE5" w:rsidRPr="00DC7310" w:rsidRDefault="00E66AE5" w:rsidP="00E66AE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0E693E" w14:textId="77777777" w:rsidR="00E66AE5" w:rsidRPr="00DC7310" w:rsidRDefault="00E66AE5" w:rsidP="00E66AE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3E849E3" w14:textId="77777777" w:rsidR="00E66AE5" w:rsidRPr="00DC7310" w:rsidRDefault="00E66AE5" w:rsidP="00E66AE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167658D" w14:textId="77777777" w:rsidR="00E66AE5" w:rsidRPr="00DC7310" w:rsidRDefault="00E66AE5" w:rsidP="00E66AE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6AFB521" w14:textId="77777777" w:rsidR="00E66AE5" w:rsidRPr="00DC7310" w:rsidRDefault="00E66AE5" w:rsidP="00E66AE5">
            <w:pPr>
              <w:pStyle w:val="TAC"/>
            </w:pPr>
            <w:r>
              <w:rPr>
                <w:rFonts w:hint="eastAsia"/>
                <w:lang w:val="fr-FR" w:eastAsia="zh-CN"/>
              </w:rPr>
              <w:t>0</w:t>
            </w:r>
            <w:r>
              <w:rPr>
                <w:lang w:val="fr-FR" w:eastAsia="zh-CN"/>
              </w:rPr>
              <w:t>.8</w:t>
            </w:r>
          </w:p>
        </w:tc>
      </w:tr>
      <w:tr w:rsidR="00E66AE5" w:rsidRPr="00DC7310" w14:paraId="303231AB"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028235" w14:textId="77777777" w:rsidR="00E66AE5" w:rsidRPr="00DC7310" w:rsidRDefault="00E66AE5" w:rsidP="00E66AE5">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64A0072" w14:textId="77777777" w:rsidR="00E66AE5" w:rsidRPr="00DC7310" w:rsidRDefault="00E66AE5" w:rsidP="00E66AE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000369" w14:textId="77777777" w:rsidR="00E66AE5" w:rsidRPr="00DC7310" w:rsidRDefault="00E66AE5" w:rsidP="00E66AE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8F9F7E" w14:textId="77777777" w:rsidR="00E66AE5" w:rsidRPr="00DC7310" w:rsidRDefault="00E66AE5" w:rsidP="00E66AE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FE6A87E" w14:textId="77777777" w:rsidR="00E66AE5" w:rsidRPr="00DC7310" w:rsidRDefault="00E66AE5" w:rsidP="00E66AE5">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EDAF690" w14:textId="77777777" w:rsidR="00E66AE5" w:rsidRPr="00DC7310" w:rsidRDefault="00E66AE5" w:rsidP="00E66AE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131D7D7" w14:textId="77777777" w:rsidR="00E66AE5" w:rsidRPr="00DC7310" w:rsidRDefault="00E66AE5" w:rsidP="00E66AE5">
            <w:pPr>
              <w:pStyle w:val="TAC"/>
            </w:pPr>
            <w:r>
              <w:rPr>
                <w:rFonts w:hint="eastAsia"/>
                <w:lang w:val="fr-FR" w:eastAsia="zh-CN"/>
              </w:rPr>
              <w:t>0</w:t>
            </w:r>
            <w:r>
              <w:rPr>
                <w:lang w:val="fr-FR" w:eastAsia="zh-CN"/>
              </w:rPr>
              <w:t>.8</w:t>
            </w:r>
          </w:p>
        </w:tc>
      </w:tr>
      <w:tr w:rsidR="00E66AE5" w:rsidRPr="00DC7310" w14:paraId="0083C5E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A82971" w14:textId="77777777" w:rsidR="00E66AE5" w:rsidRPr="00DC7310" w:rsidRDefault="00E66AE5" w:rsidP="00E66AE5">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A8FFF" w14:textId="77777777" w:rsidR="00E66AE5" w:rsidRPr="00DC7310" w:rsidRDefault="00E66AE5" w:rsidP="00E66AE5">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2E91A"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55E85"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77C027" w14:textId="77777777" w:rsidR="00E66AE5" w:rsidRPr="00DC7310" w:rsidRDefault="00E66AE5" w:rsidP="00E66AE5">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13559D"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C81969" w14:textId="77777777" w:rsidR="00E66AE5" w:rsidRPr="00DC7310" w:rsidRDefault="00E66AE5" w:rsidP="00E66AE5">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E66AE5" w:rsidRPr="00DC7310" w14:paraId="5789D52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4B48F0" w14:textId="77777777" w:rsidR="00E66AE5" w:rsidRPr="00DC7310" w:rsidRDefault="00E66AE5" w:rsidP="00E66AE5">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153A173A" w14:textId="77777777" w:rsidR="00E66AE5" w:rsidRPr="00DC7310" w:rsidRDefault="00E66AE5" w:rsidP="00E66AE5">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099CA8F" w14:textId="77777777" w:rsidR="00E66AE5" w:rsidRPr="00DC7310" w:rsidRDefault="00E66AE5" w:rsidP="00E66AE5">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FCBC85" w14:textId="77777777" w:rsidR="00E66AE5" w:rsidRPr="00DC7310" w:rsidRDefault="00E66AE5" w:rsidP="00E66AE5">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8D91BCD" w14:textId="77777777" w:rsidR="00E66AE5" w:rsidRPr="00DC7310" w:rsidRDefault="00E66AE5" w:rsidP="00E66AE5">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C0C4702" w14:textId="77777777" w:rsidR="00E66AE5" w:rsidRPr="00DC7310" w:rsidRDefault="00E66AE5" w:rsidP="00E66AE5">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0D1920" w14:textId="77777777" w:rsidR="00E66AE5" w:rsidRPr="00DC7310" w:rsidRDefault="00E66AE5" w:rsidP="00E66AE5">
            <w:pPr>
              <w:pStyle w:val="TAC"/>
              <w:rPr>
                <w:lang w:eastAsia="zh-CN"/>
              </w:rPr>
            </w:pPr>
            <w:r>
              <w:rPr>
                <w:rFonts w:hint="eastAsia"/>
                <w:lang w:val="fr-FR" w:eastAsia="zh-CN"/>
              </w:rPr>
              <w:t>0</w:t>
            </w:r>
            <w:r>
              <w:rPr>
                <w:lang w:val="fr-FR" w:eastAsia="zh-CN"/>
              </w:rPr>
              <w:t>.8</w:t>
            </w:r>
          </w:p>
        </w:tc>
      </w:tr>
      <w:tr w:rsidR="00E66AE5" w:rsidRPr="00DC7310" w14:paraId="07E2181C"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C28AF0" w14:textId="77777777" w:rsidR="00E66AE5" w:rsidRPr="00DC7310" w:rsidRDefault="00E66AE5" w:rsidP="00E66AE5">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0B58F042" w14:textId="77777777" w:rsidR="00E66AE5" w:rsidRPr="00DC7310" w:rsidRDefault="00E66AE5" w:rsidP="00E66AE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05C9FF"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F233A6A"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584DB3C"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DB67D6" w14:textId="77777777" w:rsidR="00E66AE5" w:rsidRPr="00DC7310" w:rsidRDefault="00E66AE5" w:rsidP="00E66AE5">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02B4AD2"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0.8</w:t>
            </w:r>
          </w:p>
        </w:tc>
      </w:tr>
      <w:tr w:rsidR="00E66AE5" w:rsidRPr="00DC7310" w14:paraId="534C5B87"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C39808"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75AC24AC"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807DC68"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9F80CA"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21C744A"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8A6097C"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4C6A248"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0.8</w:t>
            </w:r>
          </w:p>
        </w:tc>
      </w:tr>
      <w:tr w:rsidR="00E66AE5" w:rsidRPr="00DC7310" w14:paraId="43321EBD"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602CCD"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lastRenderedPageBreak/>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0BA37763"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27CC50"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D5C725"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245A51D"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4DC3F18"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06D7BC6"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0.7</w:t>
            </w:r>
          </w:p>
        </w:tc>
      </w:tr>
      <w:tr w:rsidR="00E66AE5" w:rsidRPr="00DC7310" w14:paraId="0E5786AB"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D22142"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3C52D0B2"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1D0FE9"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F82FEB"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D530EC8"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6AE247"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D778C8C"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0.7</w:t>
            </w:r>
          </w:p>
        </w:tc>
      </w:tr>
      <w:tr w:rsidR="00E66AE5" w:rsidRPr="00DC7310" w14:paraId="1FBFD6DF"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D5FD40"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26163C2"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3CC558"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6B9FD4"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DF7748"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DEFFB3F"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A865D8D"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r>
      <w:tr w:rsidR="00E66AE5" w:rsidRPr="00DC7310" w14:paraId="2FB7E1BE"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A2EB07"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0E1F1FFF"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B1B32CE"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78F961"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503D155"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E829493"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8ABE6B"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r>
      <w:tr w:rsidR="00E66AE5" w:rsidRPr="00DC7310" w14:paraId="349433C3"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5C0BD1"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23E29F1"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DBD44D"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6C47F8"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E11BF33"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9E0D3A7"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1249C7D"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0.8</w:t>
            </w:r>
          </w:p>
        </w:tc>
      </w:tr>
      <w:tr w:rsidR="00E66AE5" w:rsidRPr="00DC7310" w14:paraId="64443A10"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929D34"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77A593CD"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241D5B"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86E587"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C205219"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EFA4BB2"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336B180"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0.8</w:t>
            </w:r>
          </w:p>
        </w:tc>
      </w:tr>
      <w:tr w:rsidR="00E66AE5" w:rsidRPr="00DC7310" w14:paraId="55AEE94B"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746B5B" w14:textId="77777777" w:rsidR="00E66AE5" w:rsidRPr="00DC7310" w:rsidRDefault="00E66AE5" w:rsidP="00E66AE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15474FFD" w14:textId="77777777" w:rsidR="00E66AE5" w:rsidRPr="00DC7310" w:rsidRDefault="00E66AE5" w:rsidP="00E66AE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D44CC9"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92BDD8"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A89E700"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76FDB8C" w14:textId="77777777" w:rsidR="00E66AE5" w:rsidRPr="00DC7310" w:rsidRDefault="00E66AE5" w:rsidP="00E66A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94636BE" w14:textId="77777777" w:rsidR="00E66AE5" w:rsidRPr="00DC7310" w:rsidRDefault="00E66AE5" w:rsidP="00E66AE5">
            <w:pPr>
              <w:spacing w:after="0"/>
              <w:jc w:val="center"/>
              <w:rPr>
                <w:rFonts w:ascii="Arial" w:hAnsi="Arial"/>
                <w:sz w:val="18"/>
                <w:lang w:eastAsia="zh-CN"/>
              </w:rPr>
            </w:pPr>
            <w:r>
              <w:rPr>
                <w:rFonts w:ascii="Arial" w:hAnsi="Arial"/>
                <w:sz w:val="18"/>
                <w:lang w:eastAsia="zh-CN"/>
              </w:rPr>
              <w:t>0.6</w:t>
            </w:r>
          </w:p>
        </w:tc>
      </w:tr>
      <w:tr w:rsidR="00E66AE5" w:rsidRPr="00DC7310" w14:paraId="4F790DD5"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238CD05" w14:textId="77777777" w:rsidR="00E66AE5" w:rsidRPr="00DC7310" w:rsidRDefault="00E66AE5" w:rsidP="00E66AE5">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481E0C70" w14:textId="77777777" w:rsidR="00E66AE5" w:rsidRPr="00DC7310" w:rsidRDefault="00E66AE5" w:rsidP="00E66AE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FF370"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AE5DC"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C10D80D"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D3D4E3A"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EE94E"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0.7</w:t>
            </w:r>
          </w:p>
        </w:tc>
      </w:tr>
      <w:tr w:rsidR="00E66AE5" w:rsidRPr="00DC7310" w14:paraId="177F5D96" w14:textId="77777777" w:rsidTr="00CE460C">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2147C91" w14:textId="77777777" w:rsidR="00E66AE5" w:rsidRPr="00DC7310" w:rsidRDefault="00E66AE5" w:rsidP="00E66AE5">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6FBBEDD" w14:textId="77777777" w:rsidR="00E66AE5" w:rsidRPr="00DC7310" w:rsidRDefault="00E66AE5" w:rsidP="00E66AE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5E53F"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88E3B"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305604D" w14:textId="77777777" w:rsidR="00E66AE5" w:rsidRPr="00DC7310" w:rsidRDefault="00E66AE5" w:rsidP="00E66AE5">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04C2EFB"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B33831" w14:textId="77777777" w:rsidR="00E66AE5" w:rsidRPr="00DC7310" w:rsidRDefault="00E66AE5" w:rsidP="00E66AE5">
            <w:pPr>
              <w:spacing w:after="0"/>
              <w:jc w:val="center"/>
              <w:rPr>
                <w:rFonts w:ascii="Arial" w:hAnsi="Arial"/>
                <w:sz w:val="18"/>
                <w:lang w:eastAsia="zh-CN"/>
              </w:rPr>
            </w:pPr>
            <w:r w:rsidRPr="00DC7310">
              <w:rPr>
                <w:rFonts w:ascii="Arial" w:hAnsi="Arial"/>
                <w:sz w:val="18"/>
                <w:lang w:eastAsia="zh-CN"/>
              </w:rPr>
              <w:t>0.7</w:t>
            </w:r>
          </w:p>
        </w:tc>
      </w:tr>
      <w:tr w:rsidR="00E66AE5" w:rsidRPr="00DC7310" w14:paraId="3F254EF7" w14:textId="77777777" w:rsidTr="00CE460C">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C35F64C" w14:textId="77777777" w:rsidR="00E66AE5" w:rsidRPr="00DC7310" w:rsidRDefault="00E66AE5" w:rsidP="00E66AE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D367AEF" w14:textId="77777777" w:rsidR="00E66AE5" w:rsidRPr="00DC7310" w:rsidRDefault="00E66AE5" w:rsidP="00E66AE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E16D493" w14:textId="77777777" w:rsidR="00E66AE5" w:rsidRPr="00DC7310" w:rsidRDefault="00E66AE5" w:rsidP="00E66AE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E5FC9E" w14:textId="77777777" w:rsidR="00E66AE5" w:rsidRDefault="00E66AE5" w:rsidP="00E66AE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E1924EC" w14:textId="77777777" w:rsidR="00E66AE5" w:rsidRPr="00DC7310" w:rsidRDefault="00E66AE5" w:rsidP="00E66AE5">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5AA3E50" w14:textId="77777777" w:rsidR="00E66AE5" w:rsidRPr="00DC7310" w:rsidRDefault="00E66AE5" w:rsidP="00E66AE5">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B5D7163" w14:textId="77777777" w:rsidR="00E66AE5" w:rsidRDefault="00E66AE5" w:rsidP="00E30AB6">
      <w:pPr>
        <w:rPr>
          <w:color w:val="0070C0"/>
          <w:sz w:val="24"/>
          <w:szCs w:val="24"/>
        </w:rPr>
      </w:pPr>
    </w:p>
    <w:p w14:paraId="4B813DDB" w14:textId="77777777" w:rsidR="0025604B" w:rsidRPr="00DC7310" w:rsidRDefault="0025604B" w:rsidP="0025604B">
      <w:pPr>
        <w:pStyle w:val="Heading5"/>
        <w:keepLines w:val="0"/>
      </w:pPr>
      <w:r w:rsidRPr="00DC7310">
        <w:t>7.3B.3.3.5</w:t>
      </w:r>
      <w:r w:rsidRPr="00DC7310">
        <w:tab/>
        <w:t>ΔR</w:t>
      </w:r>
      <w:r w:rsidRPr="00DC7310">
        <w:rPr>
          <w:vertAlign w:val="subscript"/>
        </w:rPr>
        <w:t>IB,c</w:t>
      </w:r>
      <w:r w:rsidRPr="00DC7310">
        <w:t xml:space="preserve"> for EN-DC six bands</w:t>
      </w:r>
    </w:p>
    <w:p w14:paraId="382EC9D5" w14:textId="77777777" w:rsidR="0025604B" w:rsidRPr="00DC7310" w:rsidRDefault="0025604B" w:rsidP="0025604B">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25604B" w:rsidRPr="00DC7310" w14:paraId="0C10E501" w14:textId="77777777" w:rsidTr="00CE460C">
        <w:trPr>
          <w:tblHeader/>
          <w:jc w:val="center"/>
        </w:trPr>
        <w:tc>
          <w:tcPr>
            <w:tcW w:w="2410" w:type="dxa"/>
            <w:vMerge w:val="restart"/>
          </w:tcPr>
          <w:p w14:paraId="7601D0F5" w14:textId="77777777" w:rsidR="0025604B" w:rsidRPr="00DC7310" w:rsidRDefault="0025604B" w:rsidP="00CE460C">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EBA4C60" w14:textId="77777777" w:rsidR="0025604B" w:rsidRPr="00DC7310" w:rsidRDefault="0025604B" w:rsidP="00CE460C">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25604B" w:rsidRPr="00DC7310" w14:paraId="0B88D082" w14:textId="77777777" w:rsidTr="00CE460C">
        <w:trPr>
          <w:tblHeader/>
          <w:jc w:val="center"/>
        </w:trPr>
        <w:tc>
          <w:tcPr>
            <w:tcW w:w="2410" w:type="dxa"/>
            <w:vMerge/>
            <w:tcBorders>
              <w:bottom w:val="single" w:sz="4" w:space="0" w:color="auto"/>
            </w:tcBorders>
          </w:tcPr>
          <w:p w14:paraId="7F2E20F0" w14:textId="77777777" w:rsidR="0025604B" w:rsidRPr="00DC7310" w:rsidRDefault="0025604B" w:rsidP="00CE460C">
            <w:pPr>
              <w:keepNext/>
              <w:spacing w:after="0"/>
              <w:jc w:val="center"/>
              <w:rPr>
                <w:rFonts w:ascii="Arial" w:hAnsi="Arial"/>
                <w:b/>
                <w:sz w:val="18"/>
              </w:rPr>
            </w:pPr>
          </w:p>
        </w:tc>
        <w:tc>
          <w:tcPr>
            <w:tcW w:w="6232" w:type="dxa"/>
            <w:gridSpan w:val="6"/>
            <w:vAlign w:val="center"/>
          </w:tcPr>
          <w:p w14:paraId="27B2A5A1" w14:textId="77777777" w:rsidR="0025604B" w:rsidRPr="00DC7310" w:rsidRDefault="0025604B" w:rsidP="00CE460C">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25604B" w:rsidRPr="00DC7310" w14:paraId="2D41F75F" w14:textId="77777777" w:rsidTr="00CE460C">
        <w:trPr>
          <w:jc w:val="center"/>
        </w:trPr>
        <w:tc>
          <w:tcPr>
            <w:tcW w:w="2410" w:type="dxa"/>
            <w:tcBorders>
              <w:top w:val="single" w:sz="4" w:space="0" w:color="auto"/>
              <w:bottom w:val="single" w:sz="4" w:space="0" w:color="auto"/>
            </w:tcBorders>
          </w:tcPr>
          <w:p w14:paraId="1AB3B57D" w14:textId="77777777" w:rsidR="0025604B" w:rsidRPr="00DC7310" w:rsidRDefault="0025604B" w:rsidP="00CE460C">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7B4640F7" w14:textId="77777777" w:rsidR="0025604B" w:rsidRPr="00DC7310" w:rsidRDefault="0025604B" w:rsidP="00CE460C">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1374BA6" w14:textId="77777777" w:rsidR="0025604B" w:rsidRPr="00DC7310" w:rsidRDefault="0025604B" w:rsidP="00CE460C">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15E0C53" w14:textId="77777777" w:rsidR="0025604B" w:rsidRPr="00DC7310" w:rsidRDefault="0025604B" w:rsidP="00CE460C">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200BB102" w14:textId="77777777" w:rsidR="0025604B" w:rsidRPr="00DC7310" w:rsidRDefault="0025604B" w:rsidP="00CE460C">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B925FEE" w14:textId="77777777" w:rsidR="0025604B" w:rsidRPr="00DC7310" w:rsidRDefault="0025604B" w:rsidP="00CE460C">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977353B" w14:textId="77777777" w:rsidR="0025604B" w:rsidRPr="00DC7310" w:rsidRDefault="0025604B" w:rsidP="00CE460C">
            <w:pPr>
              <w:keepNext/>
              <w:spacing w:after="0"/>
              <w:jc w:val="center"/>
              <w:rPr>
                <w:rFonts w:ascii="Arial" w:hAnsi="Arial"/>
                <w:sz w:val="18"/>
              </w:rPr>
            </w:pPr>
            <w:r w:rsidRPr="00DC7310">
              <w:rPr>
                <w:rFonts w:ascii="Arial" w:hAnsi="Arial"/>
                <w:sz w:val="18"/>
                <w:lang w:eastAsia="zh-CN"/>
              </w:rPr>
              <w:t>0.8</w:t>
            </w:r>
          </w:p>
        </w:tc>
      </w:tr>
      <w:tr w:rsidR="0025604B" w:rsidRPr="00DC7310" w14:paraId="290F812F" w14:textId="77777777" w:rsidTr="00CE460C">
        <w:trPr>
          <w:jc w:val="center"/>
        </w:trPr>
        <w:tc>
          <w:tcPr>
            <w:tcW w:w="2410" w:type="dxa"/>
            <w:tcBorders>
              <w:top w:val="single" w:sz="4" w:space="0" w:color="auto"/>
              <w:bottom w:val="single" w:sz="4" w:space="0" w:color="auto"/>
            </w:tcBorders>
          </w:tcPr>
          <w:p w14:paraId="56BBB04E" w14:textId="77777777" w:rsidR="0025604B" w:rsidRPr="00DC7310" w:rsidRDefault="0025604B" w:rsidP="00CE460C">
            <w:pPr>
              <w:keepNext/>
              <w:spacing w:after="0"/>
              <w:jc w:val="center"/>
              <w:rPr>
                <w:rFonts w:ascii="Arial" w:hAnsi="Arial"/>
                <w:sz w:val="18"/>
              </w:rPr>
            </w:pPr>
            <w:r w:rsidRPr="00DC7310">
              <w:rPr>
                <w:rFonts w:ascii="Arial" w:hAnsi="Arial"/>
                <w:sz w:val="18"/>
              </w:rPr>
              <w:t>DC_1-3-5-7_n40-n77</w:t>
            </w:r>
          </w:p>
          <w:p w14:paraId="79679466" w14:textId="77777777" w:rsidR="0025604B" w:rsidRPr="00DC7310" w:rsidRDefault="0025604B" w:rsidP="00CE460C">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15B4F4C2" w14:textId="77777777" w:rsidR="0025604B" w:rsidRPr="00DC7310" w:rsidRDefault="0025604B" w:rsidP="00CE460C">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A1E78F0" w14:textId="77777777" w:rsidR="0025604B" w:rsidRPr="00DC7310" w:rsidRDefault="0025604B" w:rsidP="00CE460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E126D72" w14:textId="77777777" w:rsidR="0025604B" w:rsidRPr="00DC7310" w:rsidRDefault="0025604B" w:rsidP="00CE460C">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3FD9B97" w14:textId="77777777" w:rsidR="0025604B" w:rsidRPr="00DC7310" w:rsidRDefault="0025604B" w:rsidP="00CE460C">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34695EC" w14:textId="77777777" w:rsidR="0025604B" w:rsidRPr="00DC7310" w:rsidRDefault="0025604B" w:rsidP="00CE460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5F23CB3" w14:textId="77777777" w:rsidR="0025604B" w:rsidRPr="00DC7310" w:rsidRDefault="0025604B" w:rsidP="00CE460C">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5604B" w:rsidRPr="00DC7310" w14:paraId="3CC7D1D8" w14:textId="77777777" w:rsidTr="00CE460C">
        <w:trPr>
          <w:jc w:val="center"/>
        </w:trPr>
        <w:tc>
          <w:tcPr>
            <w:tcW w:w="2410" w:type="dxa"/>
            <w:tcBorders>
              <w:top w:val="single" w:sz="4" w:space="0" w:color="auto"/>
              <w:bottom w:val="single" w:sz="4" w:space="0" w:color="auto"/>
            </w:tcBorders>
          </w:tcPr>
          <w:p w14:paraId="52DBBFF7" w14:textId="77777777" w:rsidR="0025604B" w:rsidRPr="00DC7310" w:rsidRDefault="0025604B" w:rsidP="00CE460C">
            <w:pPr>
              <w:spacing w:after="0"/>
              <w:jc w:val="center"/>
              <w:rPr>
                <w:rFonts w:ascii="Arial" w:hAnsi="Arial"/>
                <w:sz w:val="18"/>
              </w:rPr>
            </w:pPr>
            <w:r w:rsidRPr="00DC7310">
              <w:rPr>
                <w:rFonts w:ascii="Arial" w:hAnsi="Arial"/>
                <w:sz w:val="18"/>
              </w:rPr>
              <w:t>DC_1-3-5-7_n40-n78</w:t>
            </w:r>
          </w:p>
          <w:p w14:paraId="5360430B" w14:textId="77777777" w:rsidR="0025604B" w:rsidRPr="00DC7310" w:rsidRDefault="0025604B" w:rsidP="00CE460C">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2EF8CE72"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A14AFE7"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6ACE525" w14:textId="77777777" w:rsidR="0025604B" w:rsidRPr="00DC7310" w:rsidRDefault="0025604B" w:rsidP="00CE460C">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1DF8712"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74D941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636BB9A"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5604B" w:rsidRPr="00DC7310" w14:paraId="7DEC2859" w14:textId="77777777" w:rsidTr="00CE460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8CA2F92" w14:textId="77777777" w:rsidR="0025604B" w:rsidRPr="00DC7310" w:rsidRDefault="0025604B" w:rsidP="00CE460C">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5F8FE7A7"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EB6D5EC"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73999EC"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37D2CEBF"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D525153"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A06B21F"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6BE94288" w14:textId="77777777" w:rsidTr="00CE460C">
        <w:trPr>
          <w:jc w:val="center"/>
        </w:trPr>
        <w:tc>
          <w:tcPr>
            <w:tcW w:w="2410" w:type="dxa"/>
            <w:tcBorders>
              <w:top w:val="single" w:sz="4" w:space="0" w:color="auto"/>
              <w:bottom w:val="single" w:sz="4" w:space="0" w:color="auto"/>
            </w:tcBorders>
            <w:vAlign w:val="center"/>
          </w:tcPr>
          <w:p w14:paraId="67D4DD69" w14:textId="77777777" w:rsidR="0025604B" w:rsidRPr="00DC7310" w:rsidRDefault="0025604B" w:rsidP="00CE460C">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C3EE161"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359371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0A2E962"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4E03CC1"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9877E0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DFA71B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6B247562" w14:textId="77777777" w:rsidTr="00CE460C">
        <w:trPr>
          <w:jc w:val="center"/>
        </w:trPr>
        <w:tc>
          <w:tcPr>
            <w:tcW w:w="2410" w:type="dxa"/>
            <w:tcBorders>
              <w:top w:val="single" w:sz="4" w:space="0" w:color="auto"/>
              <w:bottom w:val="single" w:sz="4" w:space="0" w:color="auto"/>
            </w:tcBorders>
            <w:vAlign w:val="center"/>
          </w:tcPr>
          <w:p w14:paraId="6EAA5F6D" w14:textId="77777777" w:rsidR="0025604B" w:rsidRPr="00DC7310" w:rsidRDefault="0025604B" w:rsidP="00CE460C">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191BDAE7" w14:textId="77777777" w:rsidR="0025604B" w:rsidRPr="00DC7310" w:rsidRDefault="0025604B" w:rsidP="00CE460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A97E99" w14:textId="77777777" w:rsidR="0025604B" w:rsidRPr="00DC7310" w:rsidRDefault="0025604B" w:rsidP="00CE460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D6A93A3" w14:textId="77777777" w:rsidR="0025604B" w:rsidRPr="00DC7310" w:rsidRDefault="0025604B" w:rsidP="00CE460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AECF2C" w14:textId="77777777" w:rsidR="0025604B" w:rsidRPr="00DC7310" w:rsidRDefault="0025604B" w:rsidP="00CE460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94EA7AC"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69833F68" w14:textId="77777777" w:rsidR="0025604B" w:rsidRPr="00DC7310" w:rsidRDefault="0025604B" w:rsidP="00CE460C">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56D027E7" w14:textId="77777777" w:rsidTr="00CE460C">
        <w:trPr>
          <w:jc w:val="center"/>
        </w:trPr>
        <w:tc>
          <w:tcPr>
            <w:tcW w:w="2410" w:type="dxa"/>
            <w:tcBorders>
              <w:bottom w:val="single" w:sz="4" w:space="0" w:color="auto"/>
            </w:tcBorders>
          </w:tcPr>
          <w:p w14:paraId="70B8336C" w14:textId="77777777" w:rsidR="0025604B" w:rsidRPr="00DC7310" w:rsidRDefault="0025604B" w:rsidP="00CE460C">
            <w:pPr>
              <w:spacing w:after="0"/>
              <w:jc w:val="center"/>
              <w:rPr>
                <w:rFonts w:ascii="Arial" w:hAnsi="Arial"/>
                <w:sz w:val="18"/>
              </w:rPr>
            </w:pPr>
            <w:r w:rsidRPr="00DC7310">
              <w:rPr>
                <w:rFonts w:ascii="Arial" w:hAnsi="Arial"/>
                <w:sz w:val="18"/>
              </w:rPr>
              <w:t>DC_1-3-7-8-40_n78</w:t>
            </w:r>
          </w:p>
        </w:tc>
        <w:tc>
          <w:tcPr>
            <w:tcW w:w="1038" w:type="dxa"/>
            <w:vAlign w:val="center"/>
          </w:tcPr>
          <w:p w14:paraId="6599BC21"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5D32E9B"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1AFCA60"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6FF38516"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C459061"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3C0CEF3"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25604B" w:rsidRPr="00DC7310" w14:paraId="562A8BF6" w14:textId="77777777" w:rsidTr="00CE460C">
        <w:trPr>
          <w:jc w:val="center"/>
        </w:trPr>
        <w:tc>
          <w:tcPr>
            <w:tcW w:w="2410" w:type="dxa"/>
            <w:tcBorders>
              <w:top w:val="single" w:sz="4" w:space="0" w:color="auto"/>
              <w:bottom w:val="single" w:sz="4" w:space="0" w:color="auto"/>
            </w:tcBorders>
            <w:vAlign w:val="center"/>
          </w:tcPr>
          <w:p w14:paraId="0A97AAC7" w14:textId="77777777" w:rsidR="0025604B" w:rsidRPr="00DC7310" w:rsidRDefault="0025604B" w:rsidP="00CE460C">
            <w:pPr>
              <w:spacing w:after="0"/>
              <w:jc w:val="center"/>
              <w:rPr>
                <w:rFonts w:ascii="Arial" w:hAnsi="Arial"/>
                <w:sz w:val="18"/>
              </w:rPr>
            </w:pPr>
            <w:r w:rsidRPr="00DC7310">
              <w:rPr>
                <w:rFonts w:ascii="Arial" w:hAnsi="Arial" w:cs="Arial"/>
                <w:sz w:val="18"/>
              </w:rPr>
              <w:t>DC_1-3-7-20_n8-n78</w:t>
            </w:r>
          </w:p>
        </w:tc>
        <w:tc>
          <w:tcPr>
            <w:tcW w:w="1038" w:type="dxa"/>
            <w:vAlign w:val="center"/>
          </w:tcPr>
          <w:p w14:paraId="777F504F" w14:textId="77777777" w:rsidR="0025604B" w:rsidRPr="00DC7310" w:rsidRDefault="0025604B" w:rsidP="00CE460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A38D37E"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1167F16"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716418F"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DE1199"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55DDCC"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7DF94D56" w14:textId="77777777" w:rsidTr="00CE460C">
        <w:trPr>
          <w:jc w:val="center"/>
        </w:trPr>
        <w:tc>
          <w:tcPr>
            <w:tcW w:w="2410" w:type="dxa"/>
            <w:tcBorders>
              <w:top w:val="single" w:sz="4" w:space="0" w:color="auto"/>
              <w:bottom w:val="single" w:sz="4" w:space="0" w:color="auto"/>
            </w:tcBorders>
            <w:vAlign w:val="center"/>
          </w:tcPr>
          <w:p w14:paraId="394846B1" w14:textId="77777777" w:rsidR="0025604B" w:rsidRPr="00DC7310" w:rsidRDefault="0025604B" w:rsidP="00CE460C">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24CCCFF1" w14:textId="77777777" w:rsidR="0025604B" w:rsidRPr="00DC7310" w:rsidRDefault="0025604B" w:rsidP="00CE460C">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05209A5" w14:textId="77777777" w:rsidR="0025604B" w:rsidRPr="00DC7310" w:rsidRDefault="0025604B" w:rsidP="00CE460C">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648E884" w14:textId="77777777" w:rsidR="0025604B" w:rsidRPr="00DC7310" w:rsidRDefault="0025604B" w:rsidP="00CE460C">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760CE72B" w14:textId="77777777" w:rsidR="0025604B" w:rsidRPr="00DC7310" w:rsidRDefault="0025604B" w:rsidP="00CE460C">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80D46F1" w14:textId="77777777" w:rsidR="0025604B" w:rsidRPr="00DC7310" w:rsidRDefault="0025604B" w:rsidP="00CE460C">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60678229" w14:textId="77777777" w:rsidR="0025604B" w:rsidRPr="00DC7310" w:rsidRDefault="0025604B" w:rsidP="00CE460C">
            <w:pPr>
              <w:spacing w:after="0"/>
              <w:jc w:val="center"/>
              <w:rPr>
                <w:rFonts w:ascii="Arial" w:hAnsi="Arial"/>
                <w:sz w:val="18"/>
                <w:lang w:eastAsia="zh-CN"/>
              </w:rPr>
            </w:pPr>
            <w:r w:rsidRPr="00FC21AA">
              <w:rPr>
                <w:rFonts w:ascii="Arial" w:hAnsi="Arial"/>
                <w:sz w:val="18"/>
                <w:lang w:eastAsia="zh-CN"/>
              </w:rPr>
              <w:t>0.5</w:t>
            </w:r>
          </w:p>
        </w:tc>
      </w:tr>
      <w:tr w:rsidR="0025604B" w:rsidRPr="00DC7310" w14:paraId="13E1AD38" w14:textId="77777777" w:rsidTr="00CE460C">
        <w:trPr>
          <w:jc w:val="center"/>
        </w:trPr>
        <w:tc>
          <w:tcPr>
            <w:tcW w:w="2410" w:type="dxa"/>
            <w:tcBorders>
              <w:top w:val="single" w:sz="4" w:space="0" w:color="auto"/>
              <w:bottom w:val="single" w:sz="4" w:space="0" w:color="auto"/>
            </w:tcBorders>
            <w:vAlign w:val="center"/>
          </w:tcPr>
          <w:p w14:paraId="6018D267" w14:textId="77777777" w:rsidR="0025604B" w:rsidRPr="00DC7310" w:rsidRDefault="0025604B" w:rsidP="00CE460C">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334CA47E"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E4F3EE8"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2D088C"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7ADBA87"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ED99472"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20DD96" w14:textId="77777777" w:rsidR="0025604B" w:rsidRPr="00DC7310" w:rsidRDefault="0025604B" w:rsidP="00CE460C">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2F82B2B5" w14:textId="77777777" w:rsidTr="00CE460C">
        <w:trPr>
          <w:jc w:val="center"/>
        </w:trPr>
        <w:tc>
          <w:tcPr>
            <w:tcW w:w="2410" w:type="dxa"/>
            <w:tcBorders>
              <w:top w:val="single" w:sz="4" w:space="0" w:color="auto"/>
              <w:bottom w:val="single" w:sz="4" w:space="0" w:color="auto"/>
            </w:tcBorders>
            <w:vAlign w:val="center"/>
          </w:tcPr>
          <w:p w14:paraId="53BEFC35" w14:textId="77777777" w:rsidR="0025604B" w:rsidRPr="00DC7310" w:rsidRDefault="0025604B" w:rsidP="00CE460C">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0DE664D" w14:textId="77777777" w:rsidR="0025604B" w:rsidRPr="00DC7310" w:rsidRDefault="0025604B" w:rsidP="00CE460C">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4F078B23"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719E8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4DB483A" w14:textId="77777777" w:rsidR="0025604B" w:rsidRPr="00DC7310" w:rsidRDefault="0025604B" w:rsidP="00CE460C">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B6ED94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692242E"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0B647E65" w14:textId="77777777" w:rsidTr="00CE460C">
        <w:trPr>
          <w:jc w:val="center"/>
        </w:trPr>
        <w:tc>
          <w:tcPr>
            <w:tcW w:w="2410" w:type="dxa"/>
            <w:tcBorders>
              <w:top w:val="single" w:sz="4" w:space="0" w:color="auto"/>
              <w:bottom w:val="single" w:sz="4" w:space="0" w:color="auto"/>
            </w:tcBorders>
          </w:tcPr>
          <w:p w14:paraId="440E93DC"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E4B2B0C"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4BF5A2E"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BF36310"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232C3A2D"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2C09042"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06B31DB"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5604B" w:rsidRPr="00DC7310" w14:paraId="304E5C66" w14:textId="77777777" w:rsidTr="00CE460C">
        <w:trPr>
          <w:jc w:val="center"/>
        </w:trPr>
        <w:tc>
          <w:tcPr>
            <w:tcW w:w="2410" w:type="dxa"/>
            <w:tcBorders>
              <w:top w:val="single" w:sz="4" w:space="0" w:color="auto"/>
              <w:bottom w:val="single" w:sz="4" w:space="0" w:color="auto"/>
            </w:tcBorders>
            <w:vAlign w:val="center"/>
          </w:tcPr>
          <w:p w14:paraId="2951A862" w14:textId="77777777" w:rsidR="0025604B" w:rsidRPr="00DC7310" w:rsidRDefault="0025604B" w:rsidP="00CE460C">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3CB57A37" w14:textId="77777777" w:rsidR="0025604B" w:rsidRPr="00DC7310" w:rsidRDefault="0025604B" w:rsidP="00CE460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91E55D1"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BCEF17E"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D133BF4"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5EFB690"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83B919F"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5A033A6C" w14:textId="77777777" w:rsidTr="00CE460C">
        <w:trPr>
          <w:jc w:val="center"/>
        </w:trPr>
        <w:tc>
          <w:tcPr>
            <w:tcW w:w="2410" w:type="dxa"/>
            <w:tcBorders>
              <w:top w:val="single" w:sz="4" w:space="0" w:color="auto"/>
              <w:bottom w:val="single" w:sz="4" w:space="0" w:color="auto"/>
            </w:tcBorders>
            <w:vAlign w:val="center"/>
          </w:tcPr>
          <w:p w14:paraId="493B9483" w14:textId="77777777" w:rsidR="0025604B" w:rsidRPr="00DC7310" w:rsidRDefault="0025604B" w:rsidP="00CE460C">
            <w:pPr>
              <w:spacing w:after="0"/>
              <w:jc w:val="center"/>
              <w:rPr>
                <w:rFonts w:ascii="Arial" w:hAnsi="Arial"/>
                <w:sz w:val="18"/>
              </w:rPr>
            </w:pPr>
            <w:r w:rsidRPr="00DC7310">
              <w:rPr>
                <w:rFonts w:ascii="Arial" w:hAnsi="Arial"/>
                <w:sz w:val="18"/>
              </w:rPr>
              <w:t>DC_1-3-7-28_n3-n78</w:t>
            </w:r>
          </w:p>
        </w:tc>
        <w:tc>
          <w:tcPr>
            <w:tcW w:w="1038" w:type="dxa"/>
            <w:vAlign w:val="center"/>
          </w:tcPr>
          <w:p w14:paraId="0DBD4F2B" w14:textId="77777777" w:rsidR="0025604B" w:rsidRPr="00DC7310" w:rsidRDefault="0025604B" w:rsidP="00CE460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292D57A"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6146D48"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8B13355"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10B04FD"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ECB5831"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27871434" w14:textId="77777777" w:rsidTr="00CE460C">
        <w:trPr>
          <w:jc w:val="center"/>
        </w:trPr>
        <w:tc>
          <w:tcPr>
            <w:tcW w:w="2410" w:type="dxa"/>
            <w:tcBorders>
              <w:top w:val="single" w:sz="4" w:space="0" w:color="auto"/>
              <w:bottom w:val="single" w:sz="4" w:space="0" w:color="auto"/>
            </w:tcBorders>
            <w:vAlign w:val="center"/>
          </w:tcPr>
          <w:p w14:paraId="48E52D5B" w14:textId="77777777" w:rsidR="0025604B" w:rsidRPr="00DC7310" w:rsidRDefault="0025604B" w:rsidP="00CE460C">
            <w:pPr>
              <w:spacing w:after="0"/>
              <w:jc w:val="center"/>
              <w:rPr>
                <w:rFonts w:ascii="Arial" w:hAnsi="Arial"/>
                <w:sz w:val="18"/>
              </w:rPr>
            </w:pPr>
            <w:r w:rsidRPr="00DC7310">
              <w:rPr>
                <w:rFonts w:ascii="Arial" w:hAnsi="Arial"/>
                <w:sz w:val="18"/>
              </w:rPr>
              <w:t>DC_1-3-7-28_n5-n40</w:t>
            </w:r>
          </w:p>
        </w:tc>
        <w:tc>
          <w:tcPr>
            <w:tcW w:w="1038" w:type="dxa"/>
            <w:vAlign w:val="center"/>
          </w:tcPr>
          <w:p w14:paraId="1B09DA05" w14:textId="77777777" w:rsidR="0025604B" w:rsidRPr="00DC7310" w:rsidRDefault="0025604B" w:rsidP="00CE460C">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3FDC31D"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9330C73"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5671543E" w14:textId="77777777" w:rsidR="0025604B" w:rsidRPr="00DC7310" w:rsidRDefault="0025604B" w:rsidP="00CE460C">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4B9BEC4"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4D842C9"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5604B" w:rsidRPr="00DC7310" w14:paraId="12CA94D2" w14:textId="77777777" w:rsidTr="00CE460C">
        <w:trPr>
          <w:jc w:val="center"/>
        </w:trPr>
        <w:tc>
          <w:tcPr>
            <w:tcW w:w="2410" w:type="dxa"/>
            <w:tcBorders>
              <w:bottom w:val="single" w:sz="4" w:space="0" w:color="auto"/>
            </w:tcBorders>
            <w:vAlign w:val="center"/>
          </w:tcPr>
          <w:p w14:paraId="041EDA0C" w14:textId="77777777" w:rsidR="0025604B" w:rsidRPr="00DC7310" w:rsidRDefault="0025604B" w:rsidP="00CE460C">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2E9FB8F4" w14:textId="77777777" w:rsidR="0025604B" w:rsidRPr="00DC7310" w:rsidRDefault="0025604B" w:rsidP="00CE460C">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0874421"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04D7783"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6EEA80B"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CB18477"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33943B"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589115A9" w14:textId="77777777" w:rsidTr="00CE460C">
        <w:trPr>
          <w:jc w:val="center"/>
        </w:trPr>
        <w:tc>
          <w:tcPr>
            <w:tcW w:w="2410" w:type="dxa"/>
            <w:tcBorders>
              <w:bottom w:val="single" w:sz="4" w:space="0" w:color="auto"/>
            </w:tcBorders>
            <w:vAlign w:val="center"/>
          </w:tcPr>
          <w:p w14:paraId="00BBF9A9" w14:textId="77777777" w:rsidR="0025604B" w:rsidRPr="00DC7310" w:rsidRDefault="0025604B" w:rsidP="00CE460C">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466572CE" w14:textId="77777777" w:rsidR="0025604B" w:rsidRPr="00DC7310" w:rsidRDefault="0025604B" w:rsidP="00CE460C">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CF21B55" w14:textId="77777777" w:rsidR="0025604B" w:rsidRPr="00DC7310" w:rsidRDefault="0025604B" w:rsidP="00CE460C">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F0F70A9" w14:textId="77777777" w:rsidR="0025604B" w:rsidRPr="00DC7310" w:rsidRDefault="0025604B" w:rsidP="00CE460C">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7E61C2A1" w14:textId="77777777" w:rsidR="0025604B" w:rsidRPr="00DC7310" w:rsidRDefault="0025604B" w:rsidP="00CE460C">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774A662" w14:textId="77777777" w:rsidR="0025604B" w:rsidRPr="00DC7310" w:rsidRDefault="0025604B" w:rsidP="00CE460C">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11FB5E0" w14:textId="77777777" w:rsidR="0025604B" w:rsidRPr="00DC7310" w:rsidRDefault="0025604B" w:rsidP="00CE460C">
            <w:pPr>
              <w:spacing w:after="0"/>
              <w:jc w:val="center"/>
              <w:rPr>
                <w:rFonts w:ascii="Arial" w:hAnsi="Arial"/>
                <w:sz w:val="18"/>
                <w:lang w:eastAsia="ko-KR"/>
              </w:rPr>
            </w:pPr>
            <w:r w:rsidRPr="00DC7310">
              <w:rPr>
                <w:rFonts w:ascii="Arial" w:hAnsi="Arial" w:hint="eastAsia"/>
                <w:sz w:val="18"/>
                <w:lang w:eastAsia="ko-KR"/>
              </w:rPr>
              <w:t>0.5</w:t>
            </w:r>
          </w:p>
        </w:tc>
      </w:tr>
      <w:tr w:rsidR="0025604B" w:rsidRPr="00DC7310" w14:paraId="082BA13E" w14:textId="77777777" w:rsidTr="00CE460C">
        <w:trPr>
          <w:jc w:val="center"/>
        </w:trPr>
        <w:tc>
          <w:tcPr>
            <w:tcW w:w="2410" w:type="dxa"/>
            <w:tcBorders>
              <w:top w:val="single" w:sz="4" w:space="0" w:color="auto"/>
              <w:bottom w:val="single" w:sz="4" w:space="0" w:color="auto"/>
            </w:tcBorders>
          </w:tcPr>
          <w:p w14:paraId="50F8D294" w14:textId="77777777" w:rsidR="0025604B" w:rsidRPr="00DC7310" w:rsidRDefault="0025604B" w:rsidP="00CE460C">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74B35DF7" w14:textId="77777777" w:rsidR="0025604B" w:rsidRPr="00DC7310" w:rsidRDefault="0025604B" w:rsidP="00CE460C">
            <w:pPr>
              <w:spacing w:after="0"/>
              <w:jc w:val="center"/>
              <w:rPr>
                <w:rFonts w:ascii="Arial" w:hAnsi="Arial"/>
                <w:sz w:val="18"/>
                <w:lang w:eastAsia="ja-JP"/>
              </w:rPr>
            </w:pPr>
            <w:r w:rsidRPr="00DC7310">
              <w:rPr>
                <w:rFonts w:ascii="Arial" w:hAnsi="Arial"/>
                <w:sz w:val="18"/>
              </w:rPr>
              <w:t>-</w:t>
            </w:r>
          </w:p>
        </w:tc>
        <w:tc>
          <w:tcPr>
            <w:tcW w:w="1039" w:type="dxa"/>
            <w:vAlign w:val="center"/>
          </w:tcPr>
          <w:p w14:paraId="2028C3A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6E64E9B"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5C627CF4"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9608504"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16DBC54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009EF75A" w14:textId="77777777" w:rsidTr="00CE460C">
        <w:trPr>
          <w:jc w:val="center"/>
        </w:trPr>
        <w:tc>
          <w:tcPr>
            <w:tcW w:w="2410" w:type="dxa"/>
            <w:tcBorders>
              <w:top w:val="single" w:sz="4" w:space="0" w:color="auto"/>
              <w:bottom w:val="single" w:sz="4" w:space="0" w:color="auto"/>
            </w:tcBorders>
          </w:tcPr>
          <w:p w14:paraId="0CD56B58" w14:textId="77777777" w:rsidR="0025604B" w:rsidRPr="00DC7310" w:rsidRDefault="0025604B" w:rsidP="00CE460C">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7283BBB3" w14:textId="77777777" w:rsidR="0025604B" w:rsidRPr="00DC7310" w:rsidRDefault="0025604B" w:rsidP="00CE460C">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42C4ACBA" w14:textId="77777777" w:rsidR="0025604B" w:rsidRPr="00DC7310" w:rsidRDefault="0025604B" w:rsidP="00CE460C">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0E23283A" w14:textId="77777777" w:rsidR="0025604B" w:rsidRPr="00DC7310" w:rsidRDefault="0025604B" w:rsidP="00CE460C">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75CAE593" w14:textId="77777777" w:rsidR="0025604B" w:rsidRPr="00DC7310" w:rsidRDefault="0025604B" w:rsidP="00CE460C">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D63490" w14:textId="77777777" w:rsidR="0025604B" w:rsidRPr="00DC7310" w:rsidRDefault="0025604B" w:rsidP="00CE460C">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BAB2B0A" w14:textId="77777777" w:rsidR="0025604B" w:rsidRPr="00DC7310" w:rsidRDefault="0025604B" w:rsidP="00CE460C">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25604B" w:rsidRPr="00DC7310" w14:paraId="236FC084" w14:textId="77777777" w:rsidTr="00CE460C">
        <w:trPr>
          <w:jc w:val="center"/>
        </w:trPr>
        <w:tc>
          <w:tcPr>
            <w:tcW w:w="2410" w:type="dxa"/>
            <w:tcBorders>
              <w:top w:val="single" w:sz="4" w:space="0" w:color="auto"/>
              <w:bottom w:val="single" w:sz="4" w:space="0" w:color="auto"/>
            </w:tcBorders>
          </w:tcPr>
          <w:p w14:paraId="6D83ED91" w14:textId="77777777" w:rsidR="0025604B" w:rsidRPr="00DC7310" w:rsidRDefault="0025604B" w:rsidP="00CE460C">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793DC484" w14:textId="77777777" w:rsidR="0025604B" w:rsidRPr="00DC7310" w:rsidRDefault="0025604B" w:rsidP="00CE460C">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51A8F67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5A03E61B"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629F8075" w14:textId="77777777" w:rsidR="0025604B" w:rsidRPr="00DC7310" w:rsidRDefault="0025604B" w:rsidP="00CE460C">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1C1002DD"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2D4AA384"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0.2</w:t>
            </w:r>
          </w:p>
        </w:tc>
      </w:tr>
      <w:tr w:rsidR="0025604B" w:rsidRPr="00DC7310" w14:paraId="3799DDCD" w14:textId="77777777" w:rsidTr="00CE460C">
        <w:trPr>
          <w:jc w:val="center"/>
        </w:trPr>
        <w:tc>
          <w:tcPr>
            <w:tcW w:w="2410" w:type="dxa"/>
            <w:tcBorders>
              <w:top w:val="single" w:sz="4" w:space="0" w:color="auto"/>
              <w:bottom w:val="single" w:sz="4" w:space="0" w:color="auto"/>
            </w:tcBorders>
            <w:vAlign w:val="center"/>
          </w:tcPr>
          <w:p w14:paraId="11395F53" w14:textId="77777777" w:rsidR="0025604B" w:rsidRPr="00DC7310" w:rsidRDefault="0025604B" w:rsidP="00CE460C">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610A9EAF"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F768DDE"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322D65E0"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2AA0F54" w14:textId="77777777" w:rsidR="0025604B" w:rsidRPr="00DC7310" w:rsidRDefault="0025604B" w:rsidP="00CE460C">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11AD1E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CF329DE"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53C5E9BB" w14:textId="77777777" w:rsidTr="00CE460C">
        <w:trPr>
          <w:jc w:val="center"/>
        </w:trPr>
        <w:tc>
          <w:tcPr>
            <w:tcW w:w="2410" w:type="dxa"/>
            <w:tcBorders>
              <w:top w:val="single" w:sz="4" w:space="0" w:color="auto"/>
              <w:bottom w:val="single" w:sz="4" w:space="0" w:color="auto"/>
            </w:tcBorders>
            <w:vAlign w:val="center"/>
          </w:tcPr>
          <w:p w14:paraId="24DEC523" w14:textId="77777777" w:rsidR="0025604B" w:rsidRPr="00DC7310" w:rsidRDefault="0025604B" w:rsidP="00CE460C">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113D8405"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FFE5F0C"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C914824"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C8985CA"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2DE61C3"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8594557"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3FD09CCB" w14:textId="77777777" w:rsidTr="00CE460C">
        <w:trPr>
          <w:jc w:val="center"/>
        </w:trPr>
        <w:tc>
          <w:tcPr>
            <w:tcW w:w="2410" w:type="dxa"/>
            <w:tcBorders>
              <w:top w:val="single" w:sz="4" w:space="0" w:color="auto"/>
              <w:bottom w:val="single" w:sz="4" w:space="0" w:color="auto"/>
            </w:tcBorders>
            <w:vAlign w:val="center"/>
          </w:tcPr>
          <w:p w14:paraId="6AA47D94" w14:textId="77777777" w:rsidR="0025604B" w:rsidRPr="00DC7310" w:rsidRDefault="0025604B" w:rsidP="00CE460C">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43727E04"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A5944D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DB27000"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17F9AEC"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767315E"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CDDB0B3"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55B04022" w14:textId="77777777" w:rsidTr="00CE460C">
        <w:trPr>
          <w:jc w:val="center"/>
        </w:trPr>
        <w:tc>
          <w:tcPr>
            <w:tcW w:w="2410" w:type="dxa"/>
            <w:tcBorders>
              <w:top w:val="single" w:sz="4" w:space="0" w:color="auto"/>
              <w:bottom w:val="single" w:sz="4" w:space="0" w:color="auto"/>
            </w:tcBorders>
            <w:vAlign w:val="center"/>
          </w:tcPr>
          <w:p w14:paraId="411BE273" w14:textId="77777777" w:rsidR="0025604B" w:rsidRPr="00DC7310" w:rsidRDefault="0025604B" w:rsidP="00CE460C">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65CB3349"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F7B6BBC"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CE0DA91"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92DF39F"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2E7F9D8" w14:textId="77777777" w:rsidR="0025604B" w:rsidRPr="00DC7310" w:rsidRDefault="0025604B" w:rsidP="00CE460C">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2868C091"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25604B" w:rsidRPr="00DC7310" w14:paraId="146F226F" w14:textId="77777777" w:rsidTr="00CE460C">
        <w:trPr>
          <w:jc w:val="center"/>
        </w:trPr>
        <w:tc>
          <w:tcPr>
            <w:tcW w:w="2410" w:type="dxa"/>
            <w:tcBorders>
              <w:top w:val="single" w:sz="4" w:space="0" w:color="auto"/>
              <w:bottom w:val="single" w:sz="4" w:space="0" w:color="auto"/>
            </w:tcBorders>
            <w:vAlign w:val="center"/>
          </w:tcPr>
          <w:p w14:paraId="659940CD" w14:textId="77777777" w:rsidR="0025604B" w:rsidRPr="00DC7310" w:rsidRDefault="0025604B" w:rsidP="00CE460C">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4357DA41"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C5CCB07"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EE59619"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8BC0CA8"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13E5F20" w14:textId="77777777" w:rsidR="0025604B" w:rsidRPr="00DC7310" w:rsidRDefault="0025604B" w:rsidP="00CE460C">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0D41D26"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25604B" w:rsidRPr="00DC7310" w14:paraId="7783CFEA" w14:textId="77777777" w:rsidTr="00CE460C">
        <w:trPr>
          <w:jc w:val="center"/>
        </w:trPr>
        <w:tc>
          <w:tcPr>
            <w:tcW w:w="2410" w:type="dxa"/>
            <w:tcBorders>
              <w:top w:val="single" w:sz="4" w:space="0" w:color="auto"/>
              <w:bottom w:val="single" w:sz="4" w:space="0" w:color="auto"/>
            </w:tcBorders>
            <w:vAlign w:val="center"/>
          </w:tcPr>
          <w:p w14:paraId="0688B7E5" w14:textId="77777777" w:rsidR="0025604B" w:rsidRPr="00DC7310" w:rsidRDefault="0025604B" w:rsidP="00CE460C">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46038F2D" w14:textId="77777777" w:rsidR="0025604B" w:rsidRPr="00DC7310" w:rsidRDefault="0025604B" w:rsidP="00CE460C">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11989A07" w14:textId="77777777" w:rsidR="0025604B" w:rsidRPr="00DC7310" w:rsidRDefault="0025604B" w:rsidP="00CE460C">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659A881" w14:textId="77777777" w:rsidR="0025604B" w:rsidRPr="00DC7310" w:rsidRDefault="0025604B" w:rsidP="00CE460C">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8A22BE9" w14:textId="77777777" w:rsidR="0025604B" w:rsidRPr="00DC7310" w:rsidRDefault="0025604B" w:rsidP="00CE460C">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607B7BAF" w14:textId="77777777" w:rsidR="0025604B" w:rsidRPr="00DC7310" w:rsidRDefault="0025604B" w:rsidP="00CE460C">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7C44D3F1" w14:textId="77777777" w:rsidR="0025604B" w:rsidRPr="00DC7310" w:rsidRDefault="0025604B" w:rsidP="00CE460C">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25604B" w:rsidRPr="00DC7310" w14:paraId="352BD9D6" w14:textId="77777777" w:rsidTr="00CE460C">
        <w:trPr>
          <w:jc w:val="center"/>
        </w:trPr>
        <w:tc>
          <w:tcPr>
            <w:tcW w:w="2410" w:type="dxa"/>
            <w:tcBorders>
              <w:top w:val="single" w:sz="4" w:space="0" w:color="auto"/>
              <w:bottom w:val="single" w:sz="4" w:space="0" w:color="auto"/>
            </w:tcBorders>
            <w:vAlign w:val="center"/>
          </w:tcPr>
          <w:p w14:paraId="16CC3E85" w14:textId="77777777" w:rsidR="0025604B" w:rsidRPr="00017F41" w:rsidRDefault="0025604B" w:rsidP="00CE460C">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34872732" w14:textId="77777777" w:rsidR="0025604B" w:rsidRPr="00017F41" w:rsidRDefault="0025604B" w:rsidP="00CE460C">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FF76974" w14:textId="77777777" w:rsidR="0025604B" w:rsidRPr="00017F41" w:rsidRDefault="0025604B" w:rsidP="00CE460C">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1955B23" w14:textId="77777777" w:rsidR="0025604B" w:rsidRPr="00017F41" w:rsidRDefault="0025604B" w:rsidP="00CE460C">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9D618F2" w14:textId="77777777" w:rsidR="0025604B" w:rsidRPr="00017F41" w:rsidRDefault="0025604B" w:rsidP="00CE460C">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1587BD7B" w14:textId="77777777" w:rsidR="0025604B" w:rsidRPr="00017F41" w:rsidRDefault="0025604B" w:rsidP="00CE460C">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137CC8B1" w14:textId="77777777" w:rsidR="0025604B" w:rsidRPr="00017F41" w:rsidRDefault="0025604B" w:rsidP="00CE460C">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5604B" w:rsidRPr="00DC7310" w14:paraId="2E41C6FD" w14:textId="77777777" w:rsidTr="00CE460C">
        <w:trPr>
          <w:jc w:val="center"/>
        </w:trPr>
        <w:tc>
          <w:tcPr>
            <w:tcW w:w="2410" w:type="dxa"/>
            <w:tcBorders>
              <w:top w:val="single" w:sz="4" w:space="0" w:color="auto"/>
              <w:bottom w:val="single" w:sz="4" w:space="0" w:color="auto"/>
            </w:tcBorders>
            <w:vAlign w:val="center"/>
          </w:tcPr>
          <w:p w14:paraId="6E50AEAC" w14:textId="77777777" w:rsidR="0025604B" w:rsidRDefault="0025604B" w:rsidP="00CE460C">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849E4B6"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5D7E712"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6C865EC"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0FAD40B" w14:textId="77777777" w:rsidR="0025604B" w:rsidRPr="00DC7310" w:rsidRDefault="0025604B" w:rsidP="00CE460C">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71A58482" w14:textId="77777777" w:rsidR="0025604B" w:rsidRPr="00DC7310" w:rsidRDefault="0025604B" w:rsidP="00CE460C">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75D9593F"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5604B" w:rsidRPr="00DC7310" w14:paraId="0DBB25FF" w14:textId="77777777" w:rsidTr="00CE460C">
        <w:trPr>
          <w:jc w:val="center"/>
          <w:ins w:id="148" w:author="Nokia" w:date="2025-10-01T13:46:00Z"/>
        </w:trPr>
        <w:tc>
          <w:tcPr>
            <w:tcW w:w="2410" w:type="dxa"/>
            <w:tcBorders>
              <w:top w:val="single" w:sz="4" w:space="0" w:color="auto"/>
              <w:bottom w:val="single" w:sz="4" w:space="0" w:color="auto"/>
            </w:tcBorders>
            <w:vAlign w:val="center"/>
          </w:tcPr>
          <w:p w14:paraId="31570CA7" w14:textId="391E849D" w:rsidR="0025604B" w:rsidRPr="00DC7310" w:rsidRDefault="0025604B" w:rsidP="0025604B">
            <w:pPr>
              <w:spacing w:after="0"/>
              <w:jc w:val="center"/>
              <w:rPr>
                <w:ins w:id="149" w:author="Nokia" w:date="2025-10-01T13:46:00Z" w16du:dateUtc="2025-10-01T11:46:00Z"/>
                <w:rFonts w:ascii="Arial" w:hAnsi="Arial"/>
                <w:sz w:val="18"/>
              </w:rPr>
            </w:pPr>
            <w:ins w:id="150" w:author="Nokia" w:date="2025-10-01T13:46:00Z" w16du:dateUtc="2025-10-01T11:46:00Z">
              <w:r w:rsidRPr="00DC7310">
                <w:rPr>
                  <w:rFonts w:ascii="Arial" w:hAnsi="Arial"/>
                  <w:sz w:val="18"/>
                </w:rPr>
                <w:t>DC_1-3-8-</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738D3B61" w14:textId="1302FCAA" w:rsidR="0025604B" w:rsidRPr="00DC7310" w:rsidRDefault="0025604B" w:rsidP="0025604B">
            <w:pPr>
              <w:spacing w:after="0"/>
              <w:jc w:val="center"/>
              <w:rPr>
                <w:ins w:id="151" w:author="Nokia" w:date="2025-10-01T13:46:00Z" w16du:dateUtc="2025-10-01T11:46:00Z"/>
                <w:rFonts w:ascii="Arial" w:hAnsi="Arial"/>
                <w:sz w:val="18"/>
              </w:rPr>
            </w:pPr>
            <w:ins w:id="152" w:author="Nokia" w:date="2025-10-01T13:46:00Z" w16du:dateUtc="2025-10-01T11:46:00Z">
              <w:r w:rsidRPr="00DC7310">
                <w:rPr>
                  <w:rFonts w:ascii="Arial" w:hAnsi="Arial"/>
                  <w:sz w:val="18"/>
                </w:rPr>
                <w:t>-</w:t>
              </w:r>
            </w:ins>
          </w:p>
        </w:tc>
        <w:tc>
          <w:tcPr>
            <w:tcW w:w="1039" w:type="dxa"/>
            <w:tcBorders>
              <w:bottom w:val="single" w:sz="4" w:space="0" w:color="auto"/>
            </w:tcBorders>
            <w:vAlign w:val="center"/>
          </w:tcPr>
          <w:p w14:paraId="0C2BFAD7" w14:textId="74A3BC01" w:rsidR="0025604B" w:rsidRPr="00DC7310" w:rsidRDefault="0025604B" w:rsidP="0025604B">
            <w:pPr>
              <w:spacing w:after="0"/>
              <w:jc w:val="center"/>
              <w:rPr>
                <w:ins w:id="153" w:author="Nokia" w:date="2025-10-01T13:46:00Z" w16du:dateUtc="2025-10-01T11:46:00Z"/>
                <w:rFonts w:ascii="Arial" w:hAnsi="Arial"/>
                <w:sz w:val="18"/>
                <w:lang w:eastAsia="zh-CN"/>
              </w:rPr>
            </w:pPr>
            <w:ins w:id="154" w:author="Nokia" w:date="2025-10-01T13:46:00Z" w16du:dateUtc="2025-10-01T11:46:00Z">
              <w:r w:rsidRPr="00DC7310">
                <w:rPr>
                  <w:rFonts w:ascii="Arial" w:hAnsi="Arial" w:hint="eastAsia"/>
                  <w:sz w:val="18"/>
                  <w:lang w:eastAsia="zh-CN"/>
                </w:rPr>
                <w:t>-</w:t>
              </w:r>
            </w:ins>
          </w:p>
        </w:tc>
        <w:tc>
          <w:tcPr>
            <w:tcW w:w="1039" w:type="dxa"/>
            <w:tcBorders>
              <w:bottom w:val="single" w:sz="4" w:space="0" w:color="auto"/>
            </w:tcBorders>
            <w:vAlign w:val="center"/>
          </w:tcPr>
          <w:p w14:paraId="0E42D4AA" w14:textId="48705FAF" w:rsidR="0025604B" w:rsidRPr="00DC7310" w:rsidRDefault="0025604B" w:rsidP="0025604B">
            <w:pPr>
              <w:spacing w:after="0"/>
              <w:jc w:val="center"/>
              <w:rPr>
                <w:ins w:id="155" w:author="Nokia" w:date="2025-10-01T13:46:00Z" w16du:dateUtc="2025-10-01T11:46:00Z"/>
                <w:rFonts w:ascii="Arial" w:hAnsi="Arial"/>
                <w:sz w:val="18"/>
                <w:lang w:eastAsia="zh-CN"/>
              </w:rPr>
            </w:pPr>
            <w:ins w:id="156" w:author="Nokia" w:date="2025-10-01T13:46:00Z" w16du:dateUtc="2025-10-01T11:46: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4E526F8" w14:textId="1A139704" w:rsidR="0025604B" w:rsidRDefault="0025604B" w:rsidP="0025604B">
            <w:pPr>
              <w:spacing w:after="0"/>
              <w:jc w:val="center"/>
              <w:rPr>
                <w:ins w:id="157" w:author="Nokia" w:date="2025-10-01T13:46:00Z" w16du:dateUtc="2025-10-01T11:46:00Z"/>
                <w:rFonts w:ascii="Arial" w:hAnsi="Arial"/>
                <w:sz w:val="18"/>
              </w:rPr>
            </w:pPr>
            <w:ins w:id="158" w:author="Nokia" w:date="2025-10-01T13:46:00Z" w16du:dateUtc="2025-10-01T11:46:00Z">
              <w:r>
                <w:rPr>
                  <w:rFonts w:ascii="Arial" w:hAnsi="Arial"/>
                  <w:sz w:val="18"/>
                </w:rPr>
                <w:t>-</w:t>
              </w:r>
            </w:ins>
          </w:p>
        </w:tc>
        <w:tc>
          <w:tcPr>
            <w:tcW w:w="1039" w:type="dxa"/>
            <w:tcBorders>
              <w:bottom w:val="single" w:sz="4" w:space="0" w:color="auto"/>
            </w:tcBorders>
            <w:vAlign w:val="center"/>
          </w:tcPr>
          <w:p w14:paraId="5614CE2F" w14:textId="7C953124" w:rsidR="0025604B" w:rsidRDefault="0025604B" w:rsidP="0025604B">
            <w:pPr>
              <w:spacing w:after="0"/>
              <w:jc w:val="center"/>
              <w:rPr>
                <w:ins w:id="159" w:author="Nokia" w:date="2025-10-01T13:46:00Z" w16du:dateUtc="2025-10-01T11:46:00Z"/>
                <w:rFonts w:ascii="Arial" w:hAnsi="Arial"/>
                <w:sz w:val="18"/>
                <w:lang w:eastAsia="zh-CN"/>
              </w:rPr>
            </w:pPr>
            <w:ins w:id="160" w:author="Nokia" w:date="2025-10-01T13:46:00Z" w16du:dateUtc="2025-10-01T11:46:00Z">
              <w:r>
                <w:rPr>
                  <w:rFonts w:ascii="Arial" w:hAnsi="Arial"/>
                  <w:sz w:val="18"/>
                  <w:lang w:eastAsia="zh-CN"/>
                </w:rPr>
                <w:t>0.2</w:t>
              </w:r>
            </w:ins>
          </w:p>
        </w:tc>
        <w:tc>
          <w:tcPr>
            <w:tcW w:w="1039" w:type="dxa"/>
            <w:tcBorders>
              <w:bottom w:val="single" w:sz="4" w:space="0" w:color="auto"/>
            </w:tcBorders>
            <w:vAlign w:val="center"/>
          </w:tcPr>
          <w:p w14:paraId="7736D5F6" w14:textId="028B373B" w:rsidR="0025604B" w:rsidRPr="00DC7310" w:rsidRDefault="0025604B" w:rsidP="0025604B">
            <w:pPr>
              <w:spacing w:after="0"/>
              <w:jc w:val="center"/>
              <w:rPr>
                <w:ins w:id="161" w:author="Nokia" w:date="2025-10-01T13:46:00Z" w16du:dateUtc="2025-10-01T11:46:00Z"/>
                <w:rFonts w:ascii="Arial" w:hAnsi="Arial"/>
                <w:sz w:val="18"/>
                <w:lang w:eastAsia="zh-CN"/>
              </w:rPr>
            </w:pPr>
            <w:ins w:id="162" w:author="Nokia" w:date="2025-10-01T13:46:00Z" w16du:dateUtc="2025-10-01T11:46: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25604B" w:rsidRPr="00DC7310" w14:paraId="1AF53377" w14:textId="77777777" w:rsidTr="00CE460C">
        <w:trPr>
          <w:jc w:val="center"/>
        </w:trPr>
        <w:tc>
          <w:tcPr>
            <w:tcW w:w="2410" w:type="dxa"/>
            <w:tcBorders>
              <w:top w:val="single" w:sz="4" w:space="0" w:color="auto"/>
              <w:bottom w:val="single" w:sz="4" w:space="0" w:color="auto"/>
            </w:tcBorders>
            <w:vAlign w:val="center"/>
          </w:tcPr>
          <w:p w14:paraId="2C7BB08D" w14:textId="77777777" w:rsidR="0025604B" w:rsidRDefault="0025604B" w:rsidP="00CE460C">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030E67E"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F073E60"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3F0B11C"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3C7368B" w14:textId="77777777" w:rsidR="0025604B" w:rsidRPr="00DC7310" w:rsidRDefault="0025604B" w:rsidP="00CE460C">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C845540" w14:textId="77777777" w:rsidR="0025604B" w:rsidRPr="00DC7310" w:rsidRDefault="0025604B" w:rsidP="00CE460C">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BC76187"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5604B" w:rsidRPr="00DC7310" w14:paraId="11A781A4" w14:textId="77777777" w:rsidTr="00CE460C">
        <w:trPr>
          <w:jc w:val="center"/>
        </w:trPr>
        <w:tc>
          <w:tcPr>
            <w:tcW w:w="2410" w:type="dxa"/>
            <w:tcBorders>
              <w:top w:val="single" w:sz="4" w:space="0" w:color="auto"/>
              <w:bottom w:val="single" w:sz="4" w:space="0" w:color="auto"/>
            </w:tcBorders>
            <w:vAlign w:val="center"/>
          </w:tcPr>
          <w:p w14:paraId="4BC41148" w14:textId="77777777" w:rsidR="0025604B" w:rsidRDefault="0025604B" w:rsidP="00CE460C">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BD7C1B6" w14:textId="77777777" w:rsidR="0025604B" w:rsidRPr="00DC7310" w:rsidRDefault="0025604B" w:rsidP="00CE460C">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F2F32B1"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0B88665"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089F38" w14:textId="77777777" w:rsidR="0025604B" w:rsidRPr="00DC7310" w:rsidRDefault="0025604B" w:rsidP="00CE460C">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0FD0E89C" w14:textId="77777777" w:rsidR="0025604B" w:rsidRPr="00DC7310" w:rsidRDefault="0025604B" w:rsidP="00CE460C">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5C78642A"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5604B" w:rsidRPr="00DC7310" w14:paraId="53203373" w14:textId="77777777" w:rsidTr="00CE460C">
        <w:trPr>
          <w:jc w:val="center"/>
        </w:trPr>
        <w:tc>
          <w:tcPr>
            <w:tcW w:w="2410" w:type="dxa"/>
            <w:tcBorders>
              <w:top w:val="single" w:sz="4" w:space="0" w:color="auto"/>
              <w:bottom w:val="single" w:sz="4" w:space="0" w:color="auto"/>
            </w:tcBorders>
            <w:vAlign w:val="center"/>
          </w:tcPr>
          <w:p w14:paraId="62253702" w14:textId="77777777" w:rsidR="0025604B" w:rsidRDefault="0025604B" w:rsidP="00CE460C">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48BC3E0A" w14:textId="77777777" w:rsidR="0025604B" w:rsidRPr="00DC7310" w:rsidRDefault="0025604B" w:rsidP="00CE460C">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8A4D833" w14:textId="77777777" w:rsidR="0025604B" w:rsidRPr="00DC7310" w:rsidRDefault="0025604B" w:rsidP="00CE460C">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707232C" w14:textId="77777777" w:rsidR="0025604B" w:rsidRPr="00DC7310" w:rsidRDefault="0025604B" w:rsidP="00CE460C">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17DD3890" w14:textId="77777777" w:rsidR="0025604B" w:rsidRPr="00DC7310" w:rsidRDefault="0025604B" w:rsidP="00CE460C">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1CCF9D2B" w14:textId="77777777" w:rsidR="0025604B" w:rsidRPr="00DC7310" w:rsidRDefault="0025604B" w:rsidP="00CE460C">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63CD3E94" w14:textId="77777777" w:rsidR="0025604B" w:rsidRPr="00DC7310" w:rsidRDefault="0025604B" w:rsidP="00CE460C">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53E6AA4D" w14:textId="77777777" w:rsidR="0025604B" w:rsidRPr="00DC7310" w:rsidRDefault="0025604B" w:rsidP="00CE460C">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25604B" w:rsidRPr="00DC7310" w14:paraId="710999B0" w14:textId="77777777" w:rsidTr="00CE460C">
        <w:trPr>
          <w:jc w:val="center"/>
        </w:trPr>
        <w:tc>
          <w:tcPr>
            <w:tcW w:w="2410" w:type="dxa"/>
            <w:tcBorders>
              <w:top w:val="single" w:sz="4" w:space="0" w:color="auto"/>
              <w:bottom w:val="single" w:sz="4" w:space="0" w:color="auto"/>
            </w:tcBorders>
            <w:vAlign w:val="center"/>
          </w:tcPr>
          <w:p w14:paraId="156296B3" w14:textId="77777777" w:rsidR="0025604B" w:rsidRPr="00DC7310" w:rsidRDefault="0025604B" w:rsidP="00CE460C">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023C154B" w14:textId="77777777" w:rsidR="0025604B" w:rsidRPr="00DC7310" w:rsidRDefault="0025604B" w:rsidP="00CE460C">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6097D91" w14:textId="77777777" w:rsidR="0025604B" w:rsidRPr="00DC7310" w:rsidRDefault="0025604B" w:rsidP="00CE460C">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522FAAB" w14:textId="77777777" w:rsidR="0025604B" w:rsidRPr="00DC7310" w:rsidRDefault="0025604B" w:rsidP="00CE460C">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69F75E8A" w14:textId="77777777" w:rsidR="0025604B" w:rsidRPr="00DC7310" w:rsidRDefault="0025604B" w:rsidP="00CE460C">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1F2CDF7" w14:textId="77777777" w:rsidR="0025604B" w:rsidRPr="00DC7310" w:rsidRDefault="0025604B" w:rsidP="00CE460C">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6AD463E8" w14:textId="77777777" w:rsidR="0025604B" w:rsidRPr="00DC7310" w:rsidRDefault="0025604B" w:rsidP="00CE460C">
            <w:pPr>
              <w:spacing w:after="0"/>
              <w:jc w:val="center"/>
              <w:rPr>
                <w:rFonts w:ascii="Arial" w:hAnsi="Arial"/>
                <w:sz w:val="18"/>
                <w:lang w:eastAsia="zh-CN"/>
              </w:rPr>
            </w:pPr>
            <w:r w:rsidRPr="006D43AA">
              <w:rPr>
                <w:rFonts w:ascii="Arial" w:hAnsi="Arial" w:cs="Arial"/>
                <w:sz w:val="18"/>
              </w:rPr>
              <w:t>0.5</w:t>
            </w:r>
          </w:p>
        </w:tc>
      </w:tr>
      <w:tr w:rsidR="0025604B" w:rsidRPr="00DC7310" w14:paraId="7CE236BD" w14:textId="77777777" w:rsidTr="00CE460C">
        <w:trPr>
          <w:jc w:val="center"/>
        </w:trPr>
        <w:tc>
          <w:tcPr>
            <w:tcW w:w="2410" w:type="dxa"/>
            <w:tcBorders>
              <w:top w:val="single" w:sz="4" w:space="0" w:color="auto"/>
              <w:bottom w:val="single" w:sz="4" w:space="0" w:color="auto"/>
            </w:tcBorders>
            <w:vAlign w:val="center"/>
          </w:tcPr>
          <w:p w14:paraId="1859F00C" w14:textId="77777777" w:rsidR="0025604B" w:rsidRPr="00DC7310" w:rsidRDefault="0025604B" w:rsidP="00CE460C">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4D5AC09E"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D9C5972"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2204167"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A7A0834" w14:textId="77777777" w:rsidR="0025604B" w:rsidRPr="00DC7310" w:rsidRDefault="0025604B" w:rsidP="00CE460C">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06996911"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660712A" w14:textId="77777777" w:rsidR="0025604B" w:rsidRPr="00DC7310" w:rsidRDefault="0025604B" w:rsidP="00CE460C">
            <w:pPr>
              <w:spacing w:after="0"/>
              <w:jc w:val="center"/>
              <w:rPr>
                <w:rFonts w:ascii="Arial" w:hAnsi="Arial"/>
                <w:sz w:val="18"/>
                <w:lang w:eastAsia="zh-CN"/>
              </w:rPr>
            </w:pPr>
            <w:r w:rsidRPr="00DC7310">
              <w:rPr>
                <w:rFonts w:ascii="Arial" w:hAnsi="Arial" w:hint="eastAsia"/>
                <w:sz w:val="18"/>
                <w:lang w:eastAsia="zh-CN"/>
              </w:rPr>
              <w:t>-</w:t>
            </w:r>
          </w:p>
        </w:tc>
      </w:tr>
      <w:tr w:rsidR="0025604B" w:rsidRPr="00DC7310" w14:paraId="3803B45A" w14:textId="77777777" w:rsidTr="00CE460C">
        <w:trPr>
          <w:jc w:val="center"/>
        </w:trPr>
        <w:tc>
          <w:tcPr>
            <w:tcW w:w="2410" w:type="dxa"/>
            <w:tcBorders>
              <w:bottom w:val="single" w:sz="4" w:space="0" w:color="auto"/>
            </w:tcBorders>
          </w:tcPr>
          <w:p w14:paraId="0D5AF2BD" w14:textId="77777777" w:rsidR="0025604B" w:rsidRPr="00DC7310" w:rsidRDefault="0025604B" w:rsidP="00CE460C">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751EFCB9" w14:textId="77777777" w:rsidR="0025604B" w:rsidRPr="00DC7310" w:rsidRDefault="0025604B" w:rsidP="00CE460C">
            <w:pPr>
              <w:pStyle w:val="TAC"/>
              <w:keepNext w:val="0"/>
              <w:keepLines w:val="0"/>
            </w:pPr>
            <w:r w:rsidRPr="00DC7310">
              <w:rPr>
                <w:rFonts w:cs="Arial"/>
                <w:lang w:eastAsia="zh-CN"/>
              </w:rPr>
              <w:t>0.6</w:t>
            </w:r>
          </w:p>
        </w:tc>
        <w:tc>
          <w:tcPr>
            <w:tcW w:w="1039" w:type="dxa"/>
            <w:tcBorders>
              <w:bottom w:val="single" w:sz="4" w:space="0" w:color="auto"/>
            </w:tcBorders>
            <w:vAlign w:val="center"/>
          </w:tcPr>
          <w:p w14:paraId="40D22AA9" w14:textId="77777777" w:rsidR="0025604B" w:rsidRPr="00DC7310" w:rsidRDefault="0025604B" w:rsidP="00CE460C">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59BB6D22" w14:textId="77777777" w:rsidR="0025604B" w:rsidRPr="00DC7310" w:rsidRDefault="0025604B" w:rsidP="00CE460C">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0656A618" w14:textId="77777777" w:rsidR="0025604B" w:rsidRPr="00DC7310" w:rsidRDefault="0025604B" w:rsidP="00CE460C">
            <w:pPr>
              <w:pStyle w:val="TAC"/>
              <w:keepNext w:val="0"/>
              <w:keepLines w:val="0"/>
            </w:pPr>
            <w:r w:rsidRPr="00DC7310">
              <w:rPr>
                <w:rFonts w:cs="Arial"/>
                <w:lang w:eastAsia="zh-CN"/>
              </w:rPr>
              <w:t>0.4</w:t>
            </w:r>
          </w:p>
        </w:tc>
        <w:tc>
          <w:tcPr>
            <w:tcW w:w="1039" w:type="dxa"/>
            <w:tcBorders>
              <w:bottom w:val="single" w:sz="4" w:space="0" w:color="auto"/>
            </w:tcBorders>
            <w:vAlign w:val="center"/>
          </w:tcPr>
          <w:p w14:paraId="452E9A0B" w14:textId="77777777" w:rsidR="0025604B" w:rsidRPr="00DC7310" w:rsidRDefault="0025604B" w:rsidP="00CE460C">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27D88219" w14:textId="77777777" w:rsidR="0025604B" w:rsidRPr="00DC7310" w:rsidRDefault="0025604B" w:rsidP="00CE460C">
            <w:pPr>
              <w:pStyle w:val="TAC"/>
              <w:keepNext w:val="0"/>
              <w:keepLines w:val="0"/>
              <w:rPr>
                <w:lang w:eastAsia="zh-CN"/>
              </w:rPr>
            </w:pPr>
            <w:r w:rsidRPr="00DC7310">
              <w:rPr>
                <w:rFonts w:hint="eastAsia"/>
                <w:lang w:eastAsia="zh-CN"/>
              </w:rPr>
              <w:t>0</w:t>
            </w:r>
            <w:r w:rsidRPr="00DC7310">
              <w:rPr>
                <w:lang w:eastAsia="zh-CN"/>
              </w:rPr>
              <w:t>.8</w:t>
            </w:r>
          </w:p>
        </w:tc>
      </w:tr>
      <w:tr w:rsidR="0025604B" w:rsidRPr="00DC7310" w14:paraId="6C8DC487" w14:textId="77777777" w:rsidTr="00CE460C">
        <w:trPr>
          <w:jc w:val="center"/>
        </w:trPr>
        <w:tc>
          <w:tcPr>
            <w:tcW w:w="2410" w:type="dxa"/>
            <w:tcBorders>
              <w:top w:val="single" w:sz="4" w:space="0" w:color="auto"/>
              <w:bottom w:val="single" w:sz="4" w:space="0" w:color="auto"/>
            </w:tcBorders>
            <w:vAlign w:val="center"/>
          </w:tcPr>
          <w:p w14:paraId="012AAE2D" w14:textId="77777777" w:rsidR="0025604B" w:rsidRPr="00DC7310" w:rsidRDefault="0025604B" w:rsidP="00CE460C">
            <w:pPr>
              <w:pStyle w:val="TAC"/>
              <w:keepNext w:val="0"/>
              <w:keepLines w:val="0"/>
            </w:pPr>
            <w:r w:rsidRPr="00DC7310">
              <w:lastRenderedPageBreak/>
              <w:t>DC_1-8_n3-n28-n77-n79</w:t>
            </w:r>
          </w:p>
        </w:tc>
        <w:tc>
          <w:tcPr>
            <w:tcW w:w="1038" w:type="dxa"/>
            <w:tcBorders>
              <w:bottom w:val="single" w:sz="4" w:space="0" w:color="auto"/>
            </w:tcBorders>
            <w:vAlign w:val="center"/>
          </w:tcPr>
          <w:p w14:paraId="5D68A0C7" w14:textId="77777777" w:rsidR="0025604B" w:rsidRPr="00DC7310" w:rsidRDefault="0025604B" w:rsidP="00CE460C">
            <w:pPr>
              <w:pStyle w:val="TAC"/>
              <w:keepNext w:val="0"/>
              <w:keepLines w:val="0"/>
              <w:rPr>
                <w:rFonts w:cs="Arial"/>
                <w:lang w:eastAsia="zh-CN"/>
              </w:rPr>
            </w:pPr>
            <w:r w:rsidRPr="00DC7310">
              <w:t>0.3</w:t>
            </w:r>
          </w:p>
        </w:tc>
        <w:tc>
          <w:tcPr>
            <w:tcW w:w="1039" w:type="dxa"/>
            <w:tcBorders>
              <w:bottom w:val="single" w:sz="4" w:space="0" w:color="auto"/>
            </w:tcBorders>
            <w:vAlign w:val="center"/>
          </w:tcPr>
          <w:p w14:paraId="11ECE77C" w14:textId="77777777" w:rsidR="0025604B" w:rsidRPr="00DC7310" w:rsidRDefault="0025604B"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8794249" w14:textId="77777777" w:rsidR="0025604B" w:rsidRPr="00DC7310" w:rsidRDefault="0025604B"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EF0B3DF" w14:textId="77777777" w:rsidR="0025604B" w:rsidRPr="00DC7310" w:rsidRDefault="0025604B" w:rsidP="00CE460C">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23316B8C" w14:textId="77777777" w:rsidR="0025604B" w:rsidRPr="00DC7310" w:rsidRDefault="0025604B"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9F7A550" w14:textId="77777777" w:rsidR="0025604B" w:rsidRPr="00DC7310" w:rsidRDefault="0025604B"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5604B" w:rsidRPr="00DC7310" w14:paraId="7EEFBFF3" w14:textId="77777777" w:rsidTr="00CE460C">
        <w:trPr>
          <w:jc w:val="center"/>
        </w:trPr>
        <w:tc>
          <w:tcPr>
            <w:tcW w:w="2410" w:type="dxa"/>
            <w:tcBorders>
              <w:top w:val="single" w:sz="4" w:space="0" w:color="auto"/>
              <w:bottom w:val="single" w:sz="4" w:space="0" w:color="auto"/>
            </w:tcBorders>
            <w:vAlign w:val="center"/>
          </w:tcPr>
          <w:p w14:paraId="15B9606A" w14:textId="77777777" w:rsidR="0025604B" w:rsidRPr="00DC7310" w:rsidRDefault="0025604B" w:rsidP="00CE460C">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3B46F3E"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C1C61DC"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7E30193"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AC03746"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B154E39"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B66B9BA"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5604B" w:rsidRPr="00DC7310" w14:paraId="2C97A482" w14:textId="77777777" w:rsidTr="00CE460C">
        <w:trPr>
          <w:jc w:val="center"/>
        </w:trPr>
        <w:tc>
          <w:tcPr>
            <w:tcW w:w="2410" w:type="dxa"/>
            <w:tcBorders>
              <w:top w:val="single" w:sz="4" w:space="0" w:color="auto"/>
              <w:bottom w:val="single" w:sz="4" w:space="0" w:color="auto"/>
            </w:tcBorders>
            <w:vAlign w:val="center"/>
          </w:tcPr>
          <w:p w14:paraId="4EA3D3FF" w14:textId="77777777" w:rsidR="0025604B" w:rsidRPr="00DC7310" w:rsidRDefault="0025604B" w:rsidP="00CE460C">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E08CE40"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2DD6DAE"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3C56C92" w14:textId="77777777" w:rsidR="0025604B" w:rsidRPr="00DC7310" w:rsidRDefault="0025604B" w:rsidP="00CE460C">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77E31E5D" w14:textId="77777777" w:rsidR="0025604B" w:rsidRPr="00DC7310" w:rsidRDefault="0025604B" w:rsidP="00CE460C">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5F10C367"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21253CBB"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25604B" w:rsidRPr="00DC7310" w14:paraId="57463373" w14:textId="77777777" w:rsidTr="00CE460C">
        <w:trPr>
          <w:jc w:val="center"/>
        </w:trPr>
        <w:tc>
          <w:tcPr>
            <w:tcW w:w="2410" w:type="dxa"/>
            <w:tcBorders>
              <w:top w:val="single" w:sz="4" w:space="0" w:color="auto"/>
              <w:bottom w:val="single" w:sz="4" w:space="0" w:color="auto"/>
            </w:tcBorders>
            <w:vAlign w:val="center"/>
          </w:tcPr>
          <w:p w14:paraId="508EC925" w14:textId="77777777" w:rsidR="0025604B" w:rsidRPr="00DC7310" w:rsidRDefault="0025604B" w:rsidP="00CE460C">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0C779F2"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F9DE2CC"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77129A8D"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1FC00963" w14:textId="77777777" w:rsidR="0025604B" w:rsidRPr="00DC7310" w:rsidRDefault="0025604B" w:rsidP="00CE460C">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534DFAD"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875B8F9"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5604B" w:rsidRPr="00DC7310" w14:paraId="1C909E44" w14:textId="77777777" w:rsidTr="00CE460C">
        <w:trPr>
          <w:jc w:val="center"/>
        </w:trPr>
        <w:tc>
          <w:tcPr>
            <w:tcW w:w="2410" w:type="dxa"/>
            <w:tcBorders>
              <w:top w:val="single" w:sz="4" w:space="0" w:color="auto"/>
              <w:bottom w:val="single" w:sz="4" w:space="0" w:color="auto"/>
            </w:tcBorders>
            <w:vAlign w:val="center"/>
          </w:tcPr>
          <w:p w14:paraId="3B309A85" w14:textId="77777777" w:rsidR="0025604B" w:rsidRPr="00DC7310" w:rsidRDefault="0025604B" w:rsidP="00CE460C">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52A4AEB1"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2CE95FE"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A5CF503"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302F5B"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95A9E7"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42A3AF80"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0.5</w:t>
            </w:r>
          </w:p>
        </w:tc>
      </w:tr>
      <w:tr w:rsidR="0025604B" w:rsidRPr="00DC7310" w14:paraId="7B4759EC" w14:textId="77777777" w:rsidTr="00CE460C">
        <w:trPr>
          <w:jc w:val="center"/>
        </w:trPr>
        <w:tc>
          <w:tcPr>
            <w:tcW w:w="2410" w:type="dxa"/>
            <w:tcBorders>
              <w:top w:val="single" w:sz="4" w:space="0" w:color="auto"/>
              <w:bottom w:val="single" w:sz="4" w:space="0" w:color="auto"/>
            </w:tcBorders>
            <w:vAlign w:val="center"/>
          </w:tcPr>
          <w:p w14:paraId="73145C3C" w14:textId="77777777" w:rsidR="0025604B" w:rsidRPr="00DC7310" w:rsidRDefault="0025604B" w:rsidP="00CE460C">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F235936"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2270B7"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564AFF4F"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63169F2"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0BA2024"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F6FB388"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rPr>
              <w:t>0.5</w:t>
            </w:r>
          </w:p>
        </w:tc>
      </w:tr>
      <w:tr w:rsidR="0025604B" w:rsidRPr="00DC7310" w14:paraId="074BF44E" w14:textId="77777777" w:rsidTr="00CE460C">
        <w:trPr>
          <w:jc w:val="center"/>
        </w:trPr>
        <w:tc>
          <w:tcPr>
            <w:tcW w:w="2410" w:type="dxa"/>
            <w:tcBorders>
              <w:top w:val="single" w:sz="4" w:space="0" w:color="auto"/>
              <w:bottom w:val="single" w:sz="4" w:space="0" w:color="auto"/>
            </w:tcBorders>
            <w:vAlign w:val="center"/>
          </w:tcPr>
          <w:p w14:paraId="7B519F4D" w14:textId="77777777" w:rsidR="0025604B" w:rsidRPr="00DC7310" w:rsidRDefault="0025604B" w:rsidP="00CE460C">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055954D2"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17BBE7"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C906EEC"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BFC440E"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7CB8B48"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6AAF37E"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6BF34525" w14:textId="77777777" w:rsidTr="00CE460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7E80B69" w14:textId="77777777" w:rsidR="0025604B" w:rsidRPr="00DC7310" w:rsidRDefault="0025604B" w:rsidP="00CE460C">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6C0A8206"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A2B19F0"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28EEC79"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012A119"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35BAE5F8"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E15232C"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7C560B9B" w14:textId="77777777" w:rsidTr="00CE460C">
        <w:trPr>
          <w:jc w:val="center"/>
        </w:trPr>
        <w:tc>
          <w:tcPr>
            <w:tcW w:w="2410" w:type="dxa"/>
            <w:tcBorders>
              <w:top w:val="single" w:sz="4" w:space="0" w:color="auto"/>
              <w:bottom w:val="single" w:sz="4" w:space="0" w:color="auto"/>
            </w:tcBorders>
            <w:vAlign w:val="center"/>
          </w:tcPr>
          <w:p w14:paraId="6EB08770" w14:textId="77777777" w:rsidR="0025604B" w:rsidRPr="00DC7310" w:rsidRDefault="0025604B" w:rsidP="00CE460C">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0548BC37"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694C71"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CA66950"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722E8E0"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14C7F70"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EC1D004"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7859824D" w14:textId="77777777" w:rsidTr="00CE460C">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C083791" w14:textId="77777777" w:rsidR="0025604B" w:rsidRPr="00DC7310" w:rsidRDefault="0025604B" w:rsidP="00CE460C">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32486BB3"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1F588A72"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2C3F7C8"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3056841"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17D7316"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4B4D4EF"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3841257C" w14:textId="77777777" w:rsidTr="00CE460C">
        <w:trPr>
          <w:jc w:val="center"/>
        </w:trPr>
        <w:tc>
          <w:tcPr>
            <w:tcW w:w="2410" w:type="dxa"/>
            <w:tcBorders>
              <w:top w:val="single" w:sz="4" w:space="0" w:color="auto"/>
              <w:bottom w:val="single" w:sz="4" w:space="0" w:color="auto"/>
            </w:tcBorders>
            <w:vAlign w:val="center"/>
          </w:tcPr>
          <w:p w14:paraId="1CE8CDFE" w14:textId="77777777" w:rsidR="0025604B" w:rsidRPr="00DC7310" w:rsidRDefault="0025604B" w:rsidP="00CE460C">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2A33533B"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0CBCA1"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9AD16D3"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051682F"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E168A25"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1BE9AAF"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705B51D9" w14:textId="77777777" w:rsidTr="00CE460C">
        <w:trPr>
          <w:jc w:val="center"/>
        </w:trPr>
        <w:tc>
          <w:tcPr>
            <w:tcW w:w="2410" w:type="dxa"/>
            <w:tcBorders>
              <w:top w:val="single" w:sz="4" w:space="0" w:color="auto"/>
              <w:bottom w:val="single" w:sz="4" w:space="0" w:color="auto"/>
            </w:tcBorders>
            <w:vAlign w:val="center"/>
          </w:tcPr>
          <w:p w14:paraId="3647CDE7" w14:textId="77777777" w:rsidR="0025604B" w:rsidRPr="00DC7310" w:rsidRDefault="0025604B" w:rsidP="00CE460C">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BB2F82C"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BE7A759"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10BC272"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5B2F6355" w14:textId="77777777" w:rsidR="0025604B" w:rsidRPr="00DC7310" w:rsidRDefault="0025604B" w:rsidP="00CE460C">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4029E80"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387808C"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70C93796" w14:textId="77777777" w:rsidTr="00CE460C">
        <w:trPr>
          <w:jc w:val="center"/>
        </w:trPr>
        <w:tc>
          <w:tcPr>
            <w:tcW w:w="2410" w:type="dxa"/>
            <w:tcBorders>
              <w:top w:val="single" w:sz="4" w:space="0" w:color="auto"/>
              <w:bottom w:val="single" w:sz="4" w:space="0" w:color="auto"/>
            </w:tcBorders>
            <w:vAlign w:val="center"/>
          </w:tcPr>
          <w:p w14:paraId="7A5FED9C" w14:textId="77777777" w:rsidR="0025604B" w:rsidRPr="00DC7310" w:rsidRDefault="0025604B" w:rsidP="00CE460C">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4D2B7C92"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856D378"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5FB61AF"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7DF4E2B"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CC6880F"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5E8962"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67EAAC49" w14:textId="77777777" w:rsidTr="00CE460C">
        <w:trPr>
          <w:jc w:val="center"/>
        </w:trPr>
        <w:tc>
          <w:tcPr>
            <w:tcW w:w="2410" w:type="dxa"/>
            <w:tcBorders>
              <w:top w:val="single" w:sz="4" w:space="0" w:color="auto"/>
              <w:bottom w:val="single" w:sz="4" w:space="0" w:color="auto"/>
            </w:tcBorders>
            <w:vAlign w:val="center"/>
          </w:tcPr>
          <w:p w14:paraId="72665E2A" w14:textId="77777777" w:rsidR="0025604B" w:rsidRPr="00DC7310" w:rsidRDefault="0025604B" w:rsidP="00CE460C">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C376805"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9E5DE8"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A85822B"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EDF933F"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220B9BE"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829067"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77128480" w14:textId="77777777" w:rsidTr="00CE460C">
        <w:trPr>
          <w:jc w:val="center"/>
        </w:trPr>
        <w:tc>
          <w:tcPr>
            <w:tcW w:w="2410" w:type="dxa"/>
            <w:tcBorders>
              <w:top w:val="single" w:sz="4" w:space="0" w:color="auto"/>
              <w:bottom w:val="single" w:sz="4" w:space="0" w:color="auto"/>
            </w:tcBorders>
            <w:vAlign w:val="center"/>
          </w:tcPr>
          <w:p w14:paraId="30E069E0" w14:textId="77777777" w:rsidR="0025604B" w:rsidRPr="00DC7310" w:rsidRDefault="0025604B" w:rsidP="00CE460C">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2C4A8BCB"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2E1C748"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AA6FB82"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30B88B7" w14:textId="77777777" w:rsidR="0025604B" w:rsidRPr="00DC7310" w:rsidRDefault="0025604B" w:rsidP="00CE460C">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C8889D5"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D1C7071" w14:textId="77777777" w:rsidR="0025604B" w:rsidRPr="00DC7310" w:rsidRDefault="0025604B" w:rsidP="00CE460C">
            <w:pPr>
              <w:spacing w:after="0"/>
              <w:jc w:val="center"/>
              <w:rPr>
                <w:rFonts w:ascii="Arial" w:hAnsi="Arial"/>
                <w:sz w:val="18"/>
              </w:rPr>
            </w:pPr>
            <w:r w:rsidRPr="00DC7310">
              <w:rPr>
                <w:rFonts w:ascii="Arial" w:hAnsi="Arial"/>
                <w:sz w:val="18"/>
              </w:rPr>
              <w:t>0.5</w:t>
            </w:r>
          </w:p>
        </w:tc>
      </w:tr>
      <w:tr w:rsidR="0025604B" w:rsidRPr="00DC7310" w14:paraId="5B60687A" w14:textId="77777777" w:rsidTr="00CE460C">
        <w:trPr>
          <w:jc w:val="center"/>
        </w:trPr>
        <w:tc>
          <w:tcPr>
            <w:tcW w:w="2410" w:type="dxa"/>
            <w:tcBorders>
              <w:top w:val="single" w:sz="4" w:space="0" w:color="auto"/>
              <w:bottom w:val="single" w:sz="4" w:space="0" w:color="auto"/>
            </w:tcBorders>
            <w:vAlign w:val="center"/>
          </w:tcPr>
          <w:p w14:paraId="1C72209B" w14:textId="77777777" w:rsidR="0025604B" w:rsidRPr="00DC7310" w:rsidRDefault="0025604B" w:rsidP="00CE460C">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6159A8C2" w14:textId="77777777" w:rsidR="0025604B" w:rsidRPr="00DC7310" w:rsidRDefault="0025604B" w:rsidP="00CE460C">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7ABFB22"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BCE2D55" w14:textId="77777777" w:rsidR="0025604B" w:rsidRPr="00DC7310" w:rsidRDefault="0025604B" w:rsidP="00CE460C">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FADD186" w14:textId="77777777" w:rsidR="0025604B" w:rsidRPr="00DC7310" w:rsidRDefault="0025604B" w:rsidP="00CE460C">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A4BCBA2" w14:textId="77777777" w:rsidR="0025604B" w:rsidRPr="00DC7310" w:rsidRDefault="0025604B" w:rsidP="00CE460C">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8CFEA67" w14:textId="77777777" w:rsidR="0025604B" w:rsidRPr="00DC7310" w:rsidRDefault="0025604B" w:rsidP="00CE460C">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25604B" w:rsidRPr="00DC7310" w14:paraId="3C3A2B6A" w14:textId="77777777" w:rsidTr="00CE460C">
        <w:trPr>
          <w:jc w:val="center"/>
        </w:trPr>
        <w:tc>
          <w:tcPr>
            <w:tcW w:w="2410" w:type="dxa"/>
            <w:tcBorders>
              <w:top w:val="single" w:sz="4" w:space="0" w:color="auto"/>
              <w:bottom w:val="single" w:sz="4" w:space="0" w:color="auto"/>
            </w:tcBorders>
            <w:vAlign w:val="center"/>
          </w:tcPr>
          <w:p w14:paraId="1C95024A" w14:textId="77777777" w:rsidR="0025604B" w:rsidRPr="00DC7310" w:rsidRDefault="0025604B" w:rsidP="00CE460C">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1B858EED" w14:textId="77777777" w:rsidR="0025604B" w:rsidRPr="00DC7310" w:rsidRDefault="0025604B" w:rsidP="00CE460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DC8DCDB" w14:textId="77777777" w:rsidR="0025604B" w:rsidRPr="00DC7310" w:rsidRDefault="0025604B" w:rsidP="00CE460C">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DCDB7B1" w14:textId="77777777" w:rsidR="0025604B" w:rsidRPr="00DC7310" w:rsidRDefault="0025604B" w:rsidP="00CE460C">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80CDE23" w14:textId="77777777" w:rsidR="0025604B" w:rsidRPr="00DC7310" w:rsidRDefault="0025604B" w:rsidP="00CE460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0B2C094"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492BBC3"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25604B" w:rsidRPr="00DC7310" w14:paraId="57D50A23" w14:textId="77777777" w:rsidTr="00CE460C">
        <w:trPr>
          <w:jc w:val="center"/>
        </w:trPr>
        <w:tc>
          <w:tcPr>
            <w:tcW w:w="2410" w:type="dxa"/>
            <w:tcBorders>
              <w:top w:val="single" w:sz="4" w:space="0" w:color="auto"/>
              <w:bottom w:val="single" w:sz="4" w:space="0" w:color="auto"/>
            </w:tcBorders>
            <w:vAlign w:val="center"/>
          </w:tcPr>
          <w:p w14:paraId="1EA059DA" w14:textId="77777777" w:rsidR="0025604B" w:rsidRPr="00DC7310" w:rsidRDefault="0025604B" w:rsidP="00CE460C">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08A3B998" w14:textId="77777777" w:rsidR="0025604B" w:rsidRPr="00DC7310" w:rsidRDefault="0025604B" w:rsidP="00CE460C">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C13B4F1" w14:textId="77777777" w:rsidR="0025604B" w:rsidRPr="00DC7310" w:rsidRDefault="0025604B" w:rsidP="00CE460C">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6B114848" w14:textId="77777777" w:rsidR="0025604B" w:rsidRPr="00DC7310" w:rsidRDefault="0025604B" w:rsidP="00CE460C">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10EDDFB" w14:textId="77777777" w:rsidR="0025604B" w:rsidRPr="00DC7310" w:rsidRDefault="0025604B" w:rsidP="00CE460C">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0266A859"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75520B8"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25604B" w:rsidRPr="00DC7310" w14:paraId="3D4EAAA4" w14:textId="77777777" w:rsidTr="00CE460C">
        <w:trPr>
          <w:jc w:val="center"/>
        </w:trPr>
        <w:tc>
          <w:tcPr>
            <w:tcW w:w="2410" w:type="dxa"/>
            <w:tcBorders>
              <w:top w:val="single" w:sz="4" w:space="0" w:color="auto"/>
              <w:bottom w:val="single" w:sz="4" w:space="0" w:color="auto"/>
            </w:tcBorders>
            <w:vAlign w:val="center"/>
          </w:tcPr>
          <w:p w14:paraId="22F2C2A6" w14:textId="77777777" w:rsidR="0025604B" w:rsidRPr="00DC7310" w:rsidRDefault="0025604B" w:rsidP="00CE460C">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56221D4A" w14:textId="77777777" w:rsidR="0025604B" w:rsidRPr="00DC7310" w:rsidRDefault="0025604B" w:rsidP="00CE460C">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75CA888E"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75E5A645"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06289A7C" w14:textId="77777777" w:rsidR="0025604B" w:rsidRPr="00DC7310" w:rsidRDefault="0025604B" w:rsidP="00CE460C">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5EBB2C6F"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DA490AA"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25604B" w:rsidRPr="00DC7310" w14:paraId="2FD90084" w14:textId="77777777" w:rsidTr="00CE460C">
        <w:trPr>
          <w:jc w:val="center"/>
        </w:trPr>
        <w:tc>
          <w:tcPr>
            <w:tcW w:w="2410" w:type="dxa"/>
            <w:tcBorders>
              <w:top w:val="single" w:sz="4" w:space="0" w:color="auto"/>
              <w:bottom w:val="single" w:sz="4" w:space="0" w:color="auto"/>
            </w:tcBorders>
            <w:vAlign w:val="center"/>
          </w:tcPr>
          <w:p w14:paraId="0DF52A1A"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115CD6BA"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31A668A6"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809824B" w14:textId="77777777" w:rsidR="0025604B" w:rsidRPr="00DC7310" w:rsidRDefault="0025604B" w:rsidP="00CE460C">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7FD856DA" w14:textId="77777777" w:rsidR="0025604B" w:rsidRPr="00DC7310" w:rsidRDefault="0025604B" w:rsidP="00CE460C">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2988E0B5"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3214ECF" w14:textId="77777777" w:rsidR="0025604B" w:rsidRPr="00DC7310" w:rsidRDefault="0025604B" w:rsidP="00CE460C">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25604B" w:rsidRPr="00DC7310" w14:paraId="54639EB9" w14:textId="77777777" w:rsidTr="00CE460C">
        <w:trPr>
          <w:jc w:val="center"/>
        </w:trPr>
        <w:tc>
          <w:tcPr>
            <w:tcW w:w="2410" w:type="dxa"/>
            <w:tcBorders>
              <w:top w:val="single" w:sz="4" w:space="0" w:color="auto"/>
              <w:bottom w:val="single" w:sz="4" w:space="0" w:color="auto"/>
            </w:tcBorders>
            <w:vAlign w:val="center"/>
          </w:tcPr>
          <w:p w14:paraId="32F58CF7" w14:textId="77777777" w:rsidR="0025604B" w:rsidRPr="00DC7310" w:rsidRDefault="0025604B" w:rsidP="00CE460C">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112DB560"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2193EEF5"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4342E0A1" w14:textId="77777777" w:rsidR="0025604B" w:rsidRPr="00DC7310" w:rsidRDefault="0025604B" w:rsidP="00CE460C">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7B06018" w14:textId="77777777" w:rsidR="0025604B" w:rsidRPr="00DC7310" w:rsidRDefault="0025604B" w:rsidP="00CE460C">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463703B"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35D5567C" w14:textId="77777777" w:rsidR="0025604B" w:rsidRPr="00DC7310" w:rsidRDefault="0025604B" w:rsidP="00CE460C">
            <w:pPr>
              <w:spacing w:after="0"/>
              <w:jc w:val="center"/>
              <w:rPr>
                <w:rFonts w:ascii="Arial" w:hAnsi="Arial"/>
                <w:sz w:val="18"/>
                <w:lang w:eastAsia="zh-CN"/>
              </w:rPr>
            </w:pPr>
            <w:r w:rsidRPr="00DC7310">
              <w:rPr>
                <w:rFonts w:ascii="Arial" w:hAnsi="Arial"/>
                <w:sz w:val="18"/>
                <w:lang w:eastAsia="zh-CN"/>
              </w:rPr>
              <w:t>0.5</w:t>
            </w:r>
          </w:p>
        </w:tc>
      </w:tr>
      <w:tr w:rsidR="0025604B" w:rsidRPr="00DC7310" w14:paraId="35EF5F66" w14:textId="77777777" w:rsidTr="00CE460C">
        <w:trPr>
          <w:jc w:val="center"/>
        </w:trPr>
        <w:tc>
          <w:tcPr>
            <w:tcW w:w="2410" w:type="dxa"/>
            <w:tcBorders>
              <w:top w:val="single" w:sz="4" w:space="0" w:color="auto"/>
              <w:bottom w:val="single" w:sz="4" w:space="0" w:color="auto"/>
            </w:tcBorders>
            <w:vAlign w:val="center"/>
          </w:tcPr>
          <w:p w14:paraId="0CCD0A95"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311BB4C5"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F2BDB7"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64C849"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26451D7"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DA47D39"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A64BE8F"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0.8</w:t>
            </w:r>
          </w:p>
        </w:tc>
      </w:tr>
      <w:tr w:rsidR="0025604B" w:rsidRPr="00DC7310" w14:paraId="2846B35C" w14:textId="77777777" w:rsidTr="00CE460C">
        <w:trPr>
          <w:jc w:val="center"/>
        </w:trPr>
        <w:tc>
          <w:tcPr>
            <w:tcW w:w="2410" w:type="dxa"/>
            <w:tcBorders>
              <w:top w:val="single" w:sz="4" w:space="0" w:color="auto"/>
              <w:bottom w:val="single" w:sz="4" w:space="0" w:color="auto"/>
            </w:tcBorders>
            <w:vAlign w:val="center"/>
          </w:tcPr>
          <w:p w14:paraId="3B2B91AA"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117FF6C9"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52B3031"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E4CA54"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832BC2D"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D69E503"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28375B0"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r>
      <w:tr w:rsidR="0025604B" w:rsidRPr="00DC7310" w14:paraId="0C604598" w14:textId="77777777" w:rsidTr="00CE460C">
        <w:trPr>
          <w:jc w:val="center"/>
        </w:trPr>
        <w:tc>
          <w:tcPr>
            <w:tcW w:w="2410" w:type="dxa"/>
            <w:tcBorders>
              <w:top w:val="single" w:sz="4" w:space="0" w:color="auto"/>
              <w:bottom w:val="single" w:sz="4" w:space="0" w:color="auto"/>
            </w:tcBorders>
            <w:vAlign w:val="center"/>
          </w:tcPr>
          <w:p w14:paraId="3B5BA2C5"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45802AF2"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0FC5569"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B6592A2"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2B72380"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6D9A664"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6D10958"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r>
      <w:tr w:rsidR="0025604B" w:rsidRPr="00DC7310" w14:paraId="0C809582" w14:textId="77777777" w:rsidTr="00CE460C">
        <w:trPr>
          <w:jc w:val="center"/>
        </w:trPr>
        <w:tc>
          <w:tcPr>
            <w:tcW w:w="2410" w:type="dxa"/>
            <w:tcBorders>
              <w:top w:val="single" w:sz="4" w:space="0" w:color="auto"/>
              <w:bottom w:val="single" w:sz="4" w:space="0" w:color="auto"/>
            </w:tcBorders>
            <w:vAlign w:val="center"/>
          </w:tcPr>
          <w:p w14:paraId="645A9CC7"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033D5FDB"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92F4B3"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4C2744F"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2F4E026"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7480FE8"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2972C05"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r>
      <w:tr w:rsidR="0025604B" w:rsidRPr="00DC7310" w14:paraId="77DCD77B" w14:textId="77777777" w:rsidTr="00CE460C">
        <w:trPr>
          <w:jc w:val="center"/>
        </w:trPr>
        <w:tc>
          <w:tcPr>
            <w:tcW w:w="2410" w:type="dxa"/>
            <w:tcBorders>
              <w:top w:val="single" w:sz="4" w:space="0" w:color="auto"/>
              <w:bottom w:val="single" w:sz="4" w:space="0" w:color="auto"/>
            </w:tcBorders>
            <w:vAlign w:val="center"/>
          </w:tcPr>
          <w:p w14:paraId="3BF45FF6"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29124200"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7AC77A"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D43661E"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DB15BB9"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818A559"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48BF258"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r>
      <w:tr w:rsidR="0025604B" w:rsidRPr="00DC7310" w14:paraId="60E8B4EF" w14:textId="77777777" w:rsidTr="00CE460C">
        <w:trPr>
          <w:jc w:val="center"/>
        </w:trPr>
        <w:tc>
          <w:tcPr>
            <w:tcW w:w="2410" w:type="dxa"/>
            <w:tcBorders>
              <w:top w:val="single" w:sz="4" w:space="0" w:color="auto"/>
              <w:bottom w:val="single" w:sz="4" w:space="0" w:color="auto"/>
            </w:tcBorders>
            <w:vAlign w:val="center"/>
          </w:tcPr>
          <w:p w14:paraId="6E438EC1"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30C872BB"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E64A13"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1B48215"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4EF4EE5"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BB29D47"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E4890D3"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0.8</w:t>
            </w:r>
          </w:p>
        </w:tc>
      </w:tr>
      <w:tr w:rsidR="0025604B" w:rsidRPr="00DC7310" w14:paraId="68B2E26E" w14:textId="77777777" w:rsidTr="00CE460C">
        <w:trPr>
          <w:jc w:val="center"/>
        </w:trPr>
        <w:tc>
          <w:tcPr>
            <w:tcW w:w="2410" w:type="dxa"/>
            <w:tcBorders>
              <w:top w:val="single" w:sz="4" w:space="0" w:color="auto"/>
              <w:bottom w:val="single" w:sz="4" w:space="0" w:color="auto"/>
            </w:tcBorders>
            <w:vAlign w:val="center"/>
          </w:tcPr>
          <w:p w14:paraId="5A721D33"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66D70857"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67D123"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CF1C42"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B7BE312"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AC3143C"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8EC34D1"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0.8</w:t>
            </w:r>
          </w:p>
        </w:tc>
      </w:tr>
      <w:tr w:rsidR="0025604B" w:rsidRPr="00DC7310" w14:paraId="7F8DFB00" w14:textId="77777777" w:rsidTr="00CE460C">
        <w:trPr>
          <w:jc w:val="center"/>
        </w:trPr>
        <w:tc>
          <w:tcPr>
            <w:tcW w:w="2410" w:type="dxa"/>
            <w:tcBorders>
              <w:top w:val="single" w:sz="4" w:space="0" w:color="auto"/>
              <w:bottom w:val="single" w:sz="4" w:space="0" w:color="auto"/>
            </w:tcBorders>
            <w:vAlign w:val="center"/>
          </w:tcPr>
          <w:p w14:paraId="31A5921E" w14:textId="77777777" w:rsidR="0025604B" w:rsidRPr="00DC7310" w:rsidRDefault="0025604B" w:rsidP="00CE460C">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7E361EA"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9301FC2"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63F0F79"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2C415F10"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2E8B4F0" w14:textId="77777777" w:rsidR="0025604B" w:rsidRPr="00DC7310" w:rsidRDefault="0025604B" w:rsidP="00CE460C">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724A02" w14:textId="77777777" w:rsidR="0025604B" w:rsidRPr="00DC7310" w:rsidRDefault="0025604B" w:rsidP="00CE460C">
            <w:pPr>
              <w:spacing w:after="0"/>
              <w:jc w:val="center"/>
              <w:rPr>
                <w:rFonts w:ascii="Arial" w:hAnsi="Arial"/>
                <w:sz w:val="18"/>
                <w:lang w:eastAsia="zh-CN"/>
              </w:rPr>
            </w:pPr>
            <w:r>
              <w:rPr>
                <w:rFonts w:ascii="Arial" w:hAnsi="Arial" w:cs="Arial"/>
                <w:bCs/>
                <w:sz w:val="18"/>
                <w:szCs w:val="18"/>
                <w:lang w:eastAsia="zh-CN"/>
              </w:rPr>
              <w:t>0.2</w:t>
            </w:r>
          </w:p>
        </w:tc>
      </w:tr>
      <w:tr w:rsidR="0025604B" w:rsidRPr="00DC7310" w14:paraId="4867C65D" w14:textId="77777777" w:rsidTr="00CE460C">
        <w:trPr>
          <w:jc w:val="center"/>
        </w:trPr>
        <w:tc>
          <w:tcPr>
            <w:tcW w:w="2410" w:type="dxa"/>
            <w:tcBorders>
              <w:top w:val="single" w:sz="4" w:space="0" w:color="auto"/>
              <w:bottom w:val="single" w:sz="4" w:space="0" w:color="auto"/>
            </w:tcBorders>
            <w:vAlign w:val="center"/>
          </w:tcPr>
          <w:p w14:paraId="04E32BC2"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A127597"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135D99A"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9E9C82F"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8B16161"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7F1A9D2"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5D0CA020"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25604B" w:rsidRPr="00DC7310" w14:paraId="39A701B6" w14:textId="77777777" w:rsidTr="00CE460C">
        <w:trPr>
          <w:jc w:val="center"/>
        </w:trPr>
        <w:tc>
          <w:tcPr>
            <w:tcW w:w="2410" w:type="dxa"/>
            <w:tcBorders>
              <w:top w:val="single" w:sz="4" w:space="0" w:color="auto"/>
              <w:bottom w:val="single" w:sz="4" w:space="0" w:color="auto"/>
            </w:tcBorders>
            <w:vAlign w:val="center"/>
          </w:tcPr>
          <w:p w14:paraId="5031B65A"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E2D68FF"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4F21D15B"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F697E47"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6D1E4B0C" w14:textId="77777777" w:rsidR="0025604B" w:rsidRPr="00DC7310" w:rsidRDefault="0025604B" w:rsidP="00CE460C">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3202B8"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F9F3452" w14:textId="77777777" w:rsidR="0025604B" w:rsidRPr="00DC7310" w:rsidRDefault="0025604B" w:rsidP="00CE460C">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25604B" w:rsidRPr="00DC7310" w14:paraId="0FA81FB1" w14:textId="77777777" w:rsidTr="00CE460C">
        <w:trPr>
          <w:jc w:val="center"/>
        </w:trPr>
        <w:tc>
          <w:tcPr>
            <w:tcW w:w="8642" w:type="dxa"/>
            <w:gridSpan w:val="7"/>
            <w:tcBorders>
              <w:top w:val="single" w:sz="4" w:space="0" w:color="auto"/>
              <w:bottom w:val="single" w:sz="4" w:space="0" w:color="auto"/>
            </w:tcBorders>
            <w:vAlign w:val="center"/>
          </w:tcPr>
          <w:p w14:paraId="56F96760" w14:textId="77777777" w:rsidR="0025604B" w:rsidRPr="00DC7310" w:rsidRDefault="0025604B" w:rsidP="00CE460C">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8FFB9EC" w14:textId="77777777" w:rsidR="0025604B" w:rsidRPr="00DC7310" w:rsidRDefault="0025604B" w:rsidP="00CE460C">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58C69BA" w14:textId="77777777" w:rsidR="0025604B" w:rsidRPr="00DC7310" w:rsidRDefault="0025604B" w:rsidP="00CE460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6C0D9FD" w14:textId="77777777" w:rsidR="0025604B" w:rsidRDefault="0025604B" w:rsidP="00CE460C">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F779B73" w14:textId="77777777" w:rsidR="0025604B" w:rsidRPr="00D76D82" w:rsidRDefault="0025604B" w:rsidP="00CE460C">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4A934AC4" w14:textId="77777777" w:rsidR="0025604B" w:rsidRPr="00DC7310" w:rsidRDefault="0025604B" w:rsidP="00CE460C">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227180B2" w14:textId="77777777" w:rsidR="0025604B" w:rsidRDefault="0025604B" w:rsidP="00E30AB6">
      <w:pPr>
        <w:rPr>
          <w:color w:val="0070C0"/>
          <w:sz w:val="24"/>
          <w:szCs w:val="24"/>
        </w:rPr>
      </w:pPr>
    </w:p>
    <w:p w14:paraId="28010DF5" w14:textId="77777777" w:rsidR="0025604B" w:rsidRDefault="0025604B" w:rsidP="00E30AB6">
      <w:pPr>
        <w:rPr>
          <w:color w:val="0070C0"/>
          <w:sz w:val="24"/>
          <w:szCs w:val="24"/>
        </w:rPr>
      </w:pPr>
    </w:p>
    <w:p w14:paraId="6B656A2E" w14:textId="2D9A167C"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C3DDB" w14:textId="77777777" w:rsidR="00140180" w:rsidRDefault="00140180">
      <w:r>
        <w:separator/>
      </w:r>
    </w:p>
  </w:endnote>
  <w:endnote w:type="continuationSeparator" w:id="0">
    <w:p w14:paraId="0412DF73" w14:textId="77777777" w:rsidR="00140180" w:rsidRDefault="0014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58B8B" w14:textId="77777777" w:rsidR="00140180" w:rsidRDefault="00140180">
      <w:r>
        <w:separator/>
      </w:r>
    </w:p>
  </w:footnote>
  <w:footnote w:type="continuationSeparator" w:id="0">
    <w:p w14:paraId="7DB80181" w14:textId="77777777" w:rsidR="00140180" w:rsidRDefault="0014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2B06"/>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018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2EB4"/>
    <w:rsid w:val="00245B8B"/>
    <w:rsid w:val="002519B6"/>
    <w:rsid w:val="00254CCC"/>
    <w:rsid w:val="0025507E"/>
    <w:rsid w:val="0025604B"/>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06E2"/>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0BA2"/>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10E"/>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0973"/>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00D1"/>
    <w:rsid w:val="00A110E7"/>
    <w:rsid w:val="00A125D2"/>
    <w:rsid w:val="00A1299B"/>
    <w:rsid w:val="00A13C70"/>
    <w:rsid w:val="00A16D46"/>
    <w:rsid w:val="00A228EB"/>
    <w:rsid w:val="00A246B6"/>
    <w:rsid w:val="00A25571"/>
    <w:rsid w:val="00A25C67"/>
    <w:rsid w:val="00A25DBA"/>
    <w:rsid w:val="00A27EC3"/>
    <w:rsid w:val="00A27EEB"/>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33BD"/>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D7AA1"/>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66AE5"/>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94DA8"/>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RBI5PAMIO524-1616901215-57372</_dlc_DocId>
    <_dlc_DocIdUrl xmlns="71c5aaf6-e6ce-465b-b873-5148d2a4c105">
      <Url>https://nokia.sharepoint.com/sites/gxp/_layouts/15/DocIdRedir.aspx?ID=RBI5PAMIO524-1616901215-57372</Url>
      <Description>RBI5PAMIO524-1616901215-57372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3.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514AB294-CBCF-4201-B22F-FE6A565512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3090</Words>
  <Characters>17618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1899-12-31T23:00:00Z</cp:lastPrinted>
  <dcterms:created xsi:type="dcterms:W3CDTF">2025-10-01T11:47:00Z</dcterms:created>
  <dcterms:modified xsi:type="dcterms:W3CDTF">2025-10-03T18:54:00Z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2ae9a93e-7622-4b2f-b338-d17f6109d96e</vt:lpwstr>
  </property>
  <property fmtid="{D5CDD505-2E9C-101B-9397-08002B2CF9AE}" pid="23" name="MediaServiceImageTags">
    <vt:lpwstr/>
  </property>
</Properties>
</file>